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bookmarkStart w:id="0" w:name="OLE_LINK4"/>
      <w:r>
        <w:rPr>
          <w:rFonts w:hint="eastAsia" w:ascii="Arial" w:hAnsi="Arial" w:cs="Arial"/>
          <w:b/>
          <w:bCs/>
          <w:snapToGrid w:val="0"/>
          <w:kern w:val="0"/>
          <w:sz w:val="24"/>
        </w:rPr>
        <w:t>3GPP TSG RAN WG2 Meeting #107</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R2-19</w:t>
      </w:r>
      <w:r>
        <w:rPr>
          <w:rFonts w:hint="eastAsia" w:ascii="Arial" w:hAnsi="Arial" w:cs="Arial"/>
          <w:b/>
          <w:bCs/>
          <w:snapToGrid w:val="0"/>
          <w:kern w:val="0"/>
          <w:sz w:val="24"/>
          <w:lang w:val="en-US" w:eastAsia="zh-CN"/>
        </w:rPr>
        <w:t>13044</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ChongQing, China, 14th - 18th Oct. 2019  </w:t>
      </w:r>
      <w:bookmarkEnd w:id="0"/>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bookmarkStart w:id="1" w:name="OLE_LINK3"/>
      <w:r>
        <w:rPr>
          <w:rFonts w:hint="eastAsia" w:ascii="Arial" w:hAnsi="Arial" w:cs="Arial"/>
          <w:b/>
          <w:bCs/>
          <w:snapToGrid w:val="0"/>
          <w:kern w:val="0"/>
          <w:sz w:val="24"/>
          <w:lang w:val="en-US" w:eastAsia="zh-CN"/>
        </w:rPr>
        <w:t>Considerations on support of split bearer in the case of PDCP duplication with multiple copies</w:t>
      </w:r>
    </w:p>
    <w:bookmarkEnd w:id="1"/>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Pr>
          <w:rFonts w:hint="eastAsia" w:ascii="Arial" w:hAnsi="Arial" w:cs="Arial"/>
          <w:b/>
          <w:bCs/>
          <w:snapToGrid w:val="0"/>
          <w:kern w:val="0"/>
          <w:sz w:val="24"/>
        </w:rPr>
        <w:tab/>
      </w:r>
      <w:r>
        <w:rPr>
          <w:rFonts w:hint="eastAsia" w:ascii="Arial" w:hAnsi="Arial" w:cs="Arial"/>
          <w:b/>
          <w:bCs/>
          <w:snapToGrid w:val="0"/>
          <w:kern w:val="0"/>
          <w:sz w:val="24"/>
          <w:lang w:val="en-US" w:eastAsia="zh-CN"/>
        </w:rPr>
        <w:t>6.20.2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b/>
          <w:bCs/>
          <w:snapToGrid w:val="0"/>
          <w:kern w:val="0"/>
          <w:sz w:val="24"/>
        </w:rPr>
        <w:tab/>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lang w:val="en-US" w:eastAsia="zh-CN"/>
        </w:rPr>
      </w:pPr>
      <w:r>
        <w:rPr>
          <w:rFonts w:hint="eastAsia"/>
          <w:lang w:val="en-US" w:eastAsia="zh-CN"/>
        </w:rPr>
        <w:t>In RAN2#107 meeting and RAN2#106 meeting , we have the following agreement:</w:t>
      </w:r>
    </w:p>
    <w:p>
      <w:pPr>
        <w:pStyle w:val="187"/>
        <w:numPr>
          <w:ilvl w:val="0"/>
          <w:numId w:val="4"/>
        </w:numPr>
        <w:ind w:left="420" w:leftChars="0" w:hanging="420" w:firstLineChars="0"/>
      </w:pPr>
      <w:r>
        <w:t>The number of copies generated is equal to the number of active RLC entities, i.e. one copy per leg/RLC entity, and active/inactive state is determined by MAC CE.</w:t>
      </w:r>
    </w:p>
    <w:p>
      <w:pPr>
        <w:rPr>
          <w:rFonts w:hint="default"/>
          <w:lang w:val="en-US" w:eastAsia="zh-CN"/>
        </w:rPr>
      </w:pPr>
      <w:r>
        <w:rPr>
          <w:rFonts w:hint="eastAsia"/>
          <w:lang w:val="en-US" w:eastAsia="zh-CN"/>
        </w:rPr>
        <w:t>We believe this agreement</w:t>
      </w:r>
      <w:r>
        <w:rPr>
          <w:rFonts w:hint="default"/>
          <w:lang w:val="en-US" w:eastAsia="zh-CN"/>
        </w:rPr>
        <w:t>’</w:t>
      </w:r>
      <w:r>
        <w:rPr>
          <w:rFonts w:hint="eastAsia"/>
          <w:lang w:val="en-US" w:eastAsia="zh-CN"/>
        </w:rPr>
        <w:t xml:space="preserve">s intention is to control the number of copies via controlling the number of activated RLC entities . However, for this agreement, something unexpected may be occurred. The intention of this contribution is to share our views on this agreement.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lang w:val="en-US" w:eastAsia="zh-CN"/>
        </w:rPr>
      </w:pPr>
      <w:bookmarkStart w:id="4" w:name="OLE_LINK1"/>
      <w:r>
        <w:rPr>
          <w:rFonts w:ascii="Arial" w:hAnsi="Arial" w:cs="Arial"/>
          <w:b w:val="0"/>
          <w:bCs w:val="0"/>
          <w:kern w:val="0"/>
          <w:sz w:val="32"/>
          <w:szCs w:val="36"/>
        </w:rPr>
        <w:t>Discussion</w:t>
      </w:r>
    </w:p>
    <w:p>
      <w:pPr>
        <w:rPr>
          <w:rFonts w:hint="eastAsia"/>
          <w:lang w:val="en-US" w:eastAsia="zh-CN"/>
        </w:rPr>
      </w:pPr>
      <w:r>
        <w:rPr>
          <w:rFonts w:hint="eastAsia"/>
          <w:lang w:val="en-US" w:eastAsia="zh-CN"/>
        </w:rPr>
        <w:t>Regarding to the agreement achieved in RAN2#107 that support the number of copies generated is equal to the number of activated RLC entities. Based on this principle, if only one RLC entity associated with one PDCP entity is activated, that means only one copy is generated in PDCP, it seems that the PDCP duplication is deactivated, in a similar way, if there are two RLC entities associated with one PDCP is activated, that means the PDCP duplication is activated and the copy number should be two. However, according to the transmission operation for PDCP duplication in R-15,</w:t>
      </w:r>
    </w:p>
    <w:p>
      <w:pPr>
        <w:rPr>
          <w:rFonts w:hint="eastAsia"/>
          <w:lang w:val="en-US" w:eastAsia="zh-CN"/>
        </w:rPr>
      </w:pPr>
      <w:r>
        <w:rPr>
          <w:rFonts w:hint="eastAsia"/>
          <w:lang w:val="en-US" w:eastAsia="zh-CN"/>
        </w:rPr>
        <w:t>==============================From 38.323 ==========================================</w:t>
      </w:r>
    </w:p>
    <w:p>
      <w:pPr>
        <w:rPr>
          <w:lang w:eastAsia="ko-KR"/>
        </w:rPr>
      </w:pPr>
      <w:r>
        <w:rPr>
          <w:lang w:eastAsia="ko-KR"/>
        </w:rPr>
        <w:t>When submitting a PDCP PDU to lower layer, the transmitting PDCP entity shall:</w:t>
      </w:r>
    </w:p>
    <w:p>
      <w:pPr>
        <w:pStyle w:val="94"/>
        <w:rPr>
          <w:lang w:val="en-GB" w:eastAsia="ko-KR"/>
        </w:rPr>
      </w:pPr>
      <w:r>
        <w:rPr>
          <w:lang w:val="en-GB" w:eastAsia="ko-KR"/>
        </w:rPr>
        <w:t>-</w:t>
      </w:r>
      <w:r>
        <w:rPr>
          <w:lang w:val="en-GB" w:eastAsia="ko-KR"/>
        </w:rPr>
        <w:tab/>
      </w:r>
      <w:r>
        <w:rPr>
          <w:lang w:val="en-GB" w:eastAsia="ko-KR"/>
        </w:rPr>
        <w:t>if the transmitting PDCP entity is associated with one RLC entity:</w:t>
      </w:r>
    </w:p>
    <w:p>
      <w:pPr>
        <w:pStyle w:val="106"/>
        <w:rPr>
          <w:lang w:eastAsia="ko-KR"/>
        </w:rPr>
      </w:pPr>
      <w:r>
        <w:rPr>
          <w:lang w:eastAsia="ko-KR"/>
        </w:rPr>
        <w:t>-</w:t>
      </w:r>
      <w:r>
        <w:rPr>
          <w:lang w:eastAsia="ko-KR"/>
        </w:rPr>
        <w:tab/>
      </w:r>
      <w:r>
        <w:rPr>
          <w:lang w:eastAsia="ko-KR"/>
        </w:rPr>
        <w:t>submit the PDCP PDU to the associated RLC entity;</w:t>
      </w:r>
    </w:p>
    <w:p>
      <w:pPr>
        <w:pStyle w:val="94"/>
        <w:rPr>
          <w:lang w:val="en-GB" w:eastAsia="ko-KR"/>
        </w:rPr>
      </w:pPr>
      <w:r>
        <w:rPr>
          <w:lang w:val="en-GB" w:eastAsia="ko-KR"/>
        </w:rPr>
        <w:t>-</w:t>
      </w:r>
      <w:r>
        <w:rPr>
          <w:lang w:val="en-GB" w:eastAsia="ko-KR"/>
        </w:rPr>
        <w:tab/>
      </w:r>
      <w:r>
        <w:rPr>
          <w:lang w:val="en-GB" w:eastAsia="ko-KR"/>
        </w:rPr>
        <w:t>else, if the transmitting PDCP entity is associated with two RLC entities:</w:t>
      </w:r>
    </w:p>
    <w:p>
      <w:pPr>
        <w:pStyle w:val="106"/>
        <w:rPr>
          <w:lang w:eastAsia="ko-KR"/>
        </w:rPr>
      </w:pPr>
      <w:r>
        <w:rPr>
          <w:lang w:eastAsia="ko-KR"/>
        </w:rPr>
        <w:t>-</w:t>
      </w:r>
      <w:r>
        <w:rPr>
          <w:lang w:eastAsia="ko-KR"/>
        </w:rPr>
        <w:tab/>
      </w:r>
      <w:r>
        <w:rPr>
          <w:lang w:eastAsia="ko-KR"/>
        </w:rPr>
        <w:t xml:space="preserve">if the PDCP duplication is </w:t>
      </w:r>
      <w:r>
        <w:t>activated:</w:t>
      </w:r>
    </w:p>
    <w:p>
      <w:pPr>
        <w:pStyle w:val="123"/>
        <w:rPr>
          <w:lang w:val="en-GB" w:eastAsia="ko-KR"/>
        </w:rPr>
      </w:pPr>
      <w:r>
        <w:rPr>
          <w:lang w:val="en-GB" w:eastAsia="ko-KR"/>
        </w:rPr>
        <w:t>-</w:t>
      </w:r>
      <w:r>
        <w:rPr>
          <w:lang w:val="en-GB" w:eastAsia="ko-KR"/>
        </w:rPr>
        <w:tab/>
      </w:r>
      <w:r>
        <w:rPr>
          <w:lang w:val="en-GB" w:eastAsia="ko-KR"/>
        </w:rPr>
        <w:t>if the PDCP PDU is a PDCP Data PDU:</w:t>
      </w:r>
    </w:p>
    <w:p>
      <w:pPr>
        <w:pStyle w:val="216"/>
        <w:rPr>
          <w:lang w:eastAsia="ko-KR"/>
        </w:rPr>
      </w:pPr>
      <w:r>
        <w:rPr>
          <w:lang w:eastAsia="ko-KR"/>
        </w:rPr>
        <w:t>-</w:t>
      </w:r>
      <w:r>
        <w:rPr>
          <w:lang w:eastAsia="ko-KR"/>
        </w:rPr>
        <w:tab/>
      </w:r>
      <w:r>
        <w:rPr>
          <w:lang w:eastAsia="ko-KR"/>
        </w:rPr>
        <w:t>duplicate the PDCP Data PDU and submit the PDCP Data PDU to both associated RLC entities;</w:t>
      </w:r>
    </w:p>
    <w:p>
      <w:pPr>
        <w:pStyle w:val="123"/>
        <w:rPr>
          <w:lang w:val="en-GB" w:eastAsia="ko-KR"/>
        </w:rPr>
      </w:pPr>
      <w:r>
        <w:rPr>
          <w:lang w:val="en-GB" w:eastAsia="ko-KR"/>
        </w:rPr>
        <w:t>-</w:t>
      </w:r>
      <w:r>
        <w:rPr>
          <w:lang w:val="en-GB" w:eastAsia="ko-KR"/>
        </w:rPr>
        <w:tab/>
      </w:r>
      <w:r>
        <w:rPr>
          <w:lang w:val="en-GB" w:eastAsia="ko-KR"/>
        </w:rPr>
        <w:t>else:</w:t>
      </w:r>
    </w:p>
    <w:p>
      <w:pPr>
        <w:pStyle w:val="216"/>
        <w:rPr>
          <w:lang w:eastAsia="ko-KR"/>
        </w:rPr>
      </w:pPr>
      <w:r>
        <w:rPr>
          <w:lang w:eastAsia="ko-KR"/>
        </w:rPr>
        <w:t>-</w:t>
      </w:r>
      <w:r>
        <w:rPr>
          <w:lang w:eastAsia="ko-KR"/>
        </w:rPr>
        <w:tab/>
      </w:r>
      <w:r>
        <w:rPr>
          <w:lang w:eastAsia="ko-KR"/>
        </w:rPr>
        <w:t>submit the PDCP Control PDU to the primary RLC entity;</w:t>
      </w:r>
    </w:p>
    <w:p>
      <w:pPr>
        <w:pStyle w:val="106"/>
        <w:rPr>
          <w:lang w:eastAsia="ko-KR"/>
        </w:rPr>
      </w:pPr>
      <w:r>
        <w:rPr>
          <w:lang w:eastAsia="ko-KR"/>
        </w:rPr>
        <w:t>-</w:t>
      </w:r>
      <w:r>
        <w:rPr>
          <w:lang w:eastAsia="ko-KR"/>
        </w:rPr>
        <w:tab/>
      </w:r>
      <w:r>
        <w:rPr>
          <w:lang w:eastAsia="ko-KR"/>
        </w:rPr>
        <w:t>else:</w:t>
      </w:r>
    </w:p>
    <w:p>
      <w:pPr>
        <w:pStyle w:val="123"/>
        <w:rPr>
          <w:highlight w:val="yellow"/>
          <w:lang w:val="en-GB" w:eastAsia="ko-KR"/>
        </w:rPr>
      </w:pPr>
      <w:bookmarkStart w:id="5" w:name="OLE_LINK5"/>
      <w:r>
        <w:rPr>
          <w:lang w:val="en-GB" w:eastAsia="ko-KR"/>
        </w:rPr>
        <w:t>-</w:t>
      </w:r>
      <w:r>
        <w:rPr>
          <w:lang w:val="en-GB" w:eastAsia="ko-KR"/>
        </w:rPr>
        <w:tab/>
      </w:r>
      <w:r>
        <w:rPr>
          <w:highlight w:val="yellow"/>
          <w:lang w:val="en-GB" w:eastAsia="ko-KR"/>
        </w:rPr>
        <w:t>if the two associated RLC entities belong to the different Cell Groups; and</w:t>
      </w:r>
    </w:p>
    <w:p>
      <w:pPr>
        <w:pStyle w:val="123"/>
        <w:rPr>
          <w:highlight w:val="yellow"/>
          <w:lang w:val="en-GB" w:eastAsia="ko-KR"/>
        </w:rPr>
      </w:pPr>
      <w:r>
        <w:rPr>
          <w:highlight w:val="yellow"/>
          <w:lang w:val="en-GB" w:eastAsia="ko-KR"/>
        </w:rPr>
        <w:t>-</w:t>
      </w:r>
      <w:r>
        <w:rPr>
          <w:highlight w:val="yellow"/>
          <w:lang w:val="en-GB" w:eastAsia="ko-KR"/>
        </w:rPr>
        <w:tab/>
      </w:r>
      <w:r>
        <w:rPr>
          <w:highlight w:val="yellow"/>
          <w:lang w:val="en-GB" w:eastAsia="ko-KR"/>
        </w:rPr>
        <w:t xml:space="preserve">if the total amount of PDCP data volume and RLC data volume pending for initial transmission (as specified in TS 38.322 [5]) in the two associated RLC entities is equal to or larger than </w:t>
      </w:r>
      <w:bookmarkStart w:id="6" w:name="OLE_LINK6"/>
      <w:r>
        <w:rPr>
          <w:i/>
          <w:highlight w:val="yellow"/>
          <w:lang w:val="en-GB" w:eastAsia="ko-KR"/>
        </w:rPr>
        <w:t>ul-DataSplitThreshold</w:t>
      </w:r>
      <w:r>
        <w:rPr>
          <w:highlight w:val="yellow"/>
          <w:lang w:val="en-GB" w:eastAsia="ko-KR"/>
        </w:rPr>
        <w:t>:</w:t>
      </w:r>
    </w:p>
    <w:bookmarkEnd w:id="6"/>
    <w:p>
      <w:pPr>
        <w:pStyle w:val="216"/>
        <w:rPr>
          <w:highlight w:val="yellow"/>
          <w:lang w:eastAsia="ko-KR"/>
        </w:rPr>
      </w:pPr>
      <w:r>
        <w:rPr>
          <w:highlight w:val="yellow"/>
          <w:lang w:eastAsia="ko-KR"/>
        </w:rPr>
        <w:t>-</w:t>
      </w:r>
      <w:r>
        <w:rPr>
          <w:highlight w:val="yellow"/>
          <w:lang w:eastAsia="ko-KR"/>
        </w:rPr>
        <w:tab/>
      </w:r>
      <w:r>
        <w:rPr>
          <w:highlight w:val="yellow"/>
          <w:lang w:eastAsia="ko-KR"/>
        </w:rPr>
        <w:t>submit the PDCP PDU to either the primary RLC entity or the secondary RLC entity;</w:t>
      </w:r>
    </w:p>
    <w:p>
      <w:pPr>
        <w:pStyle w:val="123"/>
        <w:rPr>
          <w:highlight w:val="yellow"/>
          <w:lang w:val="en-GB" w:eastAsia="ko-KR"/>
        </w:rPr>
      </w:pPr>
      <w:r>
        <w:rPr>
          <w:highlight w:val="yellow"/>
          <w:lang w:val="en-GB" w:eastAsia="ko-KR"/>
        </w:rPr>
        <w:t>-</w:t>
      </w:r>
      <w:r>
        <w:rPr>
          <w:highlight w:val="yellow"/>
          <w:lang w:val="en-GB" w:eastAsia="ko-KR"/>
        </w:rPr>
        <w:tab/>
      </w:r>
      <w:r>
        <w:rPr>
          <w:highlight w:val="yellow"/>
          <w:lang w:val="en-GB" w:eastAsia="ko-KR"/>
        </w:rPr>
        <w:t>else:</w:t>
      </w:r>
    </w:p>
    <w:p>
      <w:pPr>
        <w:pStyle w:val="216"/>
        <w:rPr>
          <w:lang w:eastAsia="ko-KR"/>
        </w:rPr>
      </w:pPr>
      <w:r>
        <w:rPr>
          <w:highlight w:val="yellow"/>
          <w:lang w:eastAsia="ko-KR"/>
        </w:rPr>
        <w:t>-</w:t>
      </w:r>
      <w:r>
        <w:rPr>
          <w:highlight w:val="yellow"/>
          <w:lang w:eastAsia="ko-KR"/>
        </w:rPr>
        <w:tab/>
      </w:r>
      <w:r>
        <w:rPr>
          <w:highlight w:val="yellow"/>
          <w:lang w:eastAsia="ko-KR"/>
        </w:rPr>
        <w:t>submit the PDCP PDU to the primary RLC entity.</w:t>
      </w:r>
    </w:p>
    <w:bookmarkEnd w:id="5"/>
    <w:p>
      <w:pPr>
        <w:rPr>
          <w:rFonts w:hint="eastAsia"/>
          <w:lang w:val="en-US" w:eastAsia="zh-CN"/>
        </w:rPr>
      </w:pPr>
      <w:r>
        <w:rPr>
          <w:rFonts w:hint="eastAsia"/>
          <w:lang w:val="en-US" w:eastAsia="zh-CN"/>
        </w:rPr>
        <w:t>================== From 38.323 ======================================================</w:t>
      </w:r>
    </w:p>
    <w:p>
      <w:pPr>
        <w:rPr>
          <w:rFonts w:hint="default"/>
          <w:lang w:val="en-US" w:eastAsia="zh-CN"/>
        </w:rPr>
      </w:pPr>
      <w:r>
        <w:rPr>
          <w:rFonts w:hint="eastAsia"/>
          <w:lang w:val="en-US" w:eastAsia="zh-CN"/>
        </w:rPr>
        <w:t xml:space="preserve">It can be seen that, if </w:t>
      </w:r>
      <w:r>
        <w:rPr>
          <w:rFonts w:hint="eastAsia"/>
          <w:i/>
          <w:iCs/>
          <w:lang w:val="en-US" w:eastAsia="zh-CN"/>
        </w:rPr>
        <w:t>ul-DataSplitThreshold</w:t>
      </w:r>
      <w:r>
        <w:rPr>
          <w:rFonts w:hint="eastAsia"/>
          <w:lang w:val="en-US" w:eastAsia="zh-CN"/>
        </w:rPr>
        <w:t xml:space="preserve"> is configured, no matter the copy number is one or two, there are always two RLC entities are active. In addition, the agreement achieved in RAN2#105 meeting said that: DC, DC+CA module is supported for PDCP duplication enhancement, thus no matter the number of active RLC entity is equal to one or two in DC/DC+CA module, the current principle cannot support the split bearer transmission when PDCP duplication is deactivated.</w:t>
      </w:r>
    </w:p>
    <w:p>
      <w:pPr>
        <w:rPr>
          <w:rFonts w:hint="eastAsia"/>
          <w:b/>
          <w:bCs/>
        </w:rPr>
      </w:pPr>
      <w:r>
        <w:rPr>
          <w:rFonts w:hint="eastAsia"/>
          <w:b/>
          <w:bCs/>
        </w:rPr>
        <w:t xml:space="preserve">Observation 1: Based on the principle </w:t>
      </w:r>
      <w:r>
        <w:rPr>
          <w:rFonts w:hint="eastAsia"/>
          <w:b/>
          <w:bCs/>
          <w:lang w:val="en-US" w:eastAsia="zh-CN"/>
        </w:rPr>
        <w:t>that</w:t>
      </w:r>
      <w:r>
        <w:rPr>
          <w:rFonts w:hint="eastAsia"/>
          <w:b/>
          <w:bCs/>
        </w:rPr>
        <w:t xml:space="preserve"> the number of copies generated is equal with the number of active RLC entity, It seems Rel-16 do not support split bearer</w:t>
      </w:r>
      <w:r>
        <w:rPr>
          <w:rFonts w:hint="eastAsia"/>
          <w:b/>
          <w:bCs/>
          <w:lang w:val="en-US" w:eastAsia="zh-CN"/>
        </w:rPr>
        <w:t xml:space="preserve"> transmission in the case of DC duplication or DC+CA duplication no matter the active RLC entity number is equal to one or two</w:t>
      </w:r>
      <w:r>
        <w:rPr>
          <w:rFonts w:hint="eastAsia"/>
          <w:b/>
          <w:bCs/>
        </w:rPr>
        <w:t xml:space="preserve">. This is a </w:t>
      </w:r>
      <w:r>
        <w:rPr>
          <w:rFonts w:hint="eastAsia"/>
          <w:b/>
          <w:bCs/>
          <w:lang w:val="en-US" w:eastAsia="zh-CN"/>
        </w:rPr>
        <w:t>reverse</w:t>
      </w:r>
      <w:r>
        <w:rPr>
          <w:rFonts w:hint="eastAsia"/>
          <w:b/>
          <w:bCs/>
        </w:rPr>
        <w:t xml:space="preserve"> from Rel-15</w:t>
      </w:r>
    </w:p>
    <w:p>
      <w:pPr>
        <w:rPr>
          <w:rFonts w:hint="default" w:eastAsiaTheme="minorEastAsia"/>
          <w:lang w:val="en-US" w:eastAsia="zh-CN"/>
        </w:rPr>
      </w:pPr>
      <w:r>
        <w:rPr>
          <w:rFonts w:hint="eastAsia"/>
          <w:lang w:val="en-US" w:eastAsia="zh-CN"/>
        </w:rPr>
        <w:t>According to our original intention for this agreement, we would like to suggest have a revision as follows:</w:t>
      </w:r>
    </w:p>
    <w:p>
      <w:pPr>
        <w:rPr>
          <w:rFonts w:hint="eastAsia"/>
          <w:b/>
          <w:bCs/>
        </w:rPr>
      </w:pPr>
      <w:r>
        <w:rPr>
          <w:rFonts w:hint="eastAsia"/>
          <w:b/>
          <w:bCs/>
        </w:rPr>
        <w:t>Proposal 1: RAN2 is kindly asked to revise the current agreement as follows:</w:t>
      </w:r>
    </w:p>
    <w:p>
      <w:pPr>
        <w:rPr>
          <w:rFonts w:hint="eastAsia"/>
          <w:b/>
          <w:bCs/>
        </w:rPr>
      </w:pPr>
      <w:r>
        <w:rPr>
          <w:rFonts w:hint="eastAsia"/>
          <w:b/>
          <w:bCs/>
        </w:rPr>
        <w:t xml:space="preserve">“The number of active RLC entities </w:t>
      </w:r>
      <w:r>
        <w:rPr>
          <w:rFonts w:hint="eastAsia"/>
          <w:b/>
          <w:bCs/>
          <w:lang w:val="en-US" w:eastAsia="zh-CN"/>
        </w:rPr>
        <w:t>is</w:t>
      </w:r>
      <w:r>
        <w:rPr>
          <w:rFonts w:hint="eastAsia"/>
          <w:b/>
          <w:bCs/>
        </w:rPr>
        <w:t xml:space="preserve"> equal </w:t>
      </w:r>
      <w:r>
        <w:rPr>
          <w:rFonts w:hint="eastAsia"/>
          <w:b/>
          <w:bCs/>
          <w:lang w:val="en-US" w:eastAsia="zh-CN"/>
        </w:rPr>
        <w:t>to</w:t>
      </w:r>
      <w:r>
        <w:rPr>
          <w:rFonts w:hint="eastAsia"/>
          <w:b/>
          <w:bCs/>
        </w:rPr>
        <w:t xml:space="preserve"> the number of copies </w:t>
      </w:r>
      <w:ins w:id="0" w:author="ZTE DF" w:date="2019-10-01T15:36:53Z">
        <w:r>
          <w:rPr>
            <w:rFonts w:hint="eastAsia"/>
            <w:b/>
            <w:bCs/>
            <w:lang w:val="en-US" w:eastAsia="zh-CN"/>
          </w:rPr>
          <w:t>when</w:t>
        </w:r>
      </w:ins>
      <w:ins w:id="1" w:author="ZTE DF" w:date="2019-10-01T15:36:53Z">
        <w:r>
          <w:rPr>
            <w:rFonts w:hint="eastAsia"/>
            <w:b/>
            <w:bCs/>
          </w:rPr>
          <w:t xml:space="preserve"> </w:t>
        </w:r>
      </w:ins>
      <w:ins w:id="2" w:author="ZTE DF" w:date="2019-10-01T15:36:53Z">
        <w:r>
          <w:rPr>
            <w:rFonts w:hint="eastAsia"/>
            <w:b/>
            <w:bCs/>
            <w:lang w:val="en-US" w:eastAsia="zh-CN"/>
          </w:rPr>
          <w:t>PDCP duplication is activated</w:t>
        </w:r>
      </w:ins>
      <w:r>
        <w:rPr>
          <w:rFonts w:hint="eastAsia"/>
          <w:b/>
          <w:bCs/>
          <w:lang w:val="en-US" w:eastAsia="zh-CN"/>
        </w:rPr>
        <w:t>, i.e one copy per leg/RLC entity, and active/inactive state is determined by MAC CE</w:t>
      </w:r>
      <w:r>
        <w:rPr>
          <w:rFonts w:hint="eastAsia"/>
          <w:b/>
          <w:bCs/>
        </w:rPr>
        <w:t>”</w:t>
      </w:r>
    </w:p>
    <w:p>
      <w:pPr>
        <w:numPr>
          <w:ilvl w:val="0"/>
          <w:numId w:val="0"/>
        </w:numPr>
        <w:ind w:leftChars="0"/>
        <w:rPr>
          <w:rFonts w:hint="eastAsia"/>
          <w:b w:val="0"/>
          <w:bCs w:val="0"/>
          <w:lang w:val="en-US" w:eastAsia="zh-CN"/>
        </w:rPr>
      </w:pPr>
      <w:r>
        <w:rPr>
          <w:rFonts w:hint="eastAsia"/>
          <w:b w:val="0"/>
          <w:bCs w:val="0"/>
          <w:lang w:val="en-US" w:eastAsia="zh-CN"/>
        </w:rPr>
        <w:t>we have another concern about a</w:t>
      </w:r>
      <w:r>
        <w:rPr>
          <w:rFonts w:hint="eastAsia"/>
          <w:lang w:val="en-US" w:eastAsia="zh-CN"/>
        </w:rPr>
        <w:t xml:space="preserve"> new MAC CE that is introduced for controlling to activate/deactivate RLC entities associated with one PDCP, based on the original principle we mentioned before, this MAC CE can control the copy numbers via controlling of the activated RLC entities as well as activating/deactivating of the PDCP duplication, for example, the number of active RCL entity is equal to one, it means the PDCP duplication is deactivated. However, </w:t>
      </w:r>
      <w:r>
        <w:rPr>
          <w:rFonts w:hint="eastAsia"/>
          <w:b w:val="0"/>
          <w:bCs w:val="0"/>
          <w:lang w:val="en-US" w:eastAsia="zh-CN"/>
        </w:rPr>
        <w:t>If proposal 1 is agreed, this principle is only available in activation state of PDCP duplication, thus for simplifying the MAC CE design and discussion, we suggest that:</w:t>
      </w:r>
    </w:p>
    <w:p>
      <w:pPr>
        <w:numPr>
          <w:ilvl w:val="0"/>
          <w:numId w:val="0"/>
        </w:numPr>
        <w:ind w:leftChars="0"/>
        <w:rPr>
          <w:rFonts w:hint="default"/>
          <w:b w:val="0"/>
          <w:bCs w:val="0"/>
          <w:lang w:val="en-US" w:eastAsia="zh-CN"/>
        </w:rPr>
      </w:pPr>
      <w:r>
        <w:rPr>
          <w:rFonts w:hint="eastAsia"/>
          <w:b/>
          <w:bCs/>
          <w:lang w:val="en-US" w:eastAsia="zh-CN"/>
        </w:rPr>
        <w:t>Proposal 2: The new introduced MAC CE for activating/deactivating RLC entity cannot be used for activation/deactivation of PDCP duplication.</w:t>
      </w:r>
    </w:p>
    <w:p>
      <w:pPr>
        <w:numPr>
          <w:ilvl w:val="0"/>
          <w:numId w:val="0"/>
        </w:numPr>
        <w:rPr>
          <w:rFonts w:hint="eastAsia"/>
          <w:b w:val="0"/>
          <w:bCs w:val="0"/>
          <w:lang w:val="en-US" w:eastAsia="zh-CN"/>
        </w:rPr>
      </w:pPr>
      <w:r>
        <w:rPr>
          <w:rFonts w:hint="eastAsia"/>
          <w:b w:val="0"/>
          <w:bCs w:val="0"/>
          <w:lang w:val="en-US" w:eastAsia="zh-CN"/>
        </w:rPr>
        <w:t>In rel-15, the maximum number of paths is two, thus once PDCP duplication is deactivated, both two paths can be used for split bearer transmission. However, it is supported the PDCP duplication with multiple copies in Rel-16, and it means that there are more than 2 paths associated with one PDCP entity. Thus how to choose two paths when CA+DC PDCP duplication is deactivated is an issue in Rel-16.</w:t>
      </w:r>
    </w:p>
    <w:p>
      <w:pPr>
        <w:numPr>
          <w:ilvl w:val="0"/>
          <w:numId w:val="0"/>
        </w:numPr>
        <w:ind w:left="0" w:leftChars="0" w:hanging="10" w:firstLineChars="0"/>
        <w:rPr>
          <w:rFonts w:hint="default"/>
          <w:b/>
          <w:bCs/>
          <w:lang w:val="en-US" w:eastAsia="zh-CN"/>
        </w:rPr>
      </w:pPr>
      <w:bookmarkStart w:id="7" w:name="OLE_LINK7"/>
      <w:r>
        <w:rPr>
          <w:rFonts w:hint="eastAsia"/>
          <w:b/>
          <w:bCs/>
          <w:lang w:val="en-US" w:eastAsia="zh-CN"/>
        </w:rPr>
        <w:t>Observation 2: In the case that more than 2 RLC entities associated with one PDCP in DC+CA duplication, it is an issue how to choose two paths for split bearer transmission when PDCP duplication is deactivated.</w:t>
      </w:r>
    </w:p>
    <w:bookmarkEnd w:id="7"/>
    <w:p>
      <w:pPr>
        <w:rPr>
          <w:rFonts w:hint="eastAsia"/>
          <w:lang w:val="en-US" w:eastAsia="zh-CN"/>
        </w:rPr>
      </w:pPr>
      <w:r>
        <w:rPr>
          <w:rFonts w:hint="eastAsia"/>
          <w:lang w:val="en-US" w:eastAsia="zh-CN"/>
        </w:rPr>
        <w:t xml:space="preserve">For supporting split bearer transmission issue from observation 2, we need to take all deactivation of PDCP duplication methods into account. </w:t>
      </w:r>
    </w:p>
    <w:p>
      <w:pPr>
        <w:rPr>
          <w:rFonts w:hint="eastAsia"/>
          <w:lang w:val="en-US" w:eastAsia="zh-CN"/>
        </w:rPr>
      </w:pPr>
      <w:r>
        <w:rPr>
          <w:rFonts w:hint="eastAsia"/>
          <w:lang w:val="en-US" w:eastAsia="zh-CN"/>
        </w:rPr>
        <w:t>First of all, in rel-15, we have the following options to deactivate the PDCP duplication with multiple copies:</w:t>
      </w:r>
    </w:p>
    <w:p>
      <w:pPr>
        <w:numPr>
          <w:ilvl w:val="0"/>
          <w:numId w:val="5"/>
        </w:numPr>
        <w:ind w:left="420" w:leftChars="0" w:hanging="420" w:firstLineChars="0"/>
        <w:rPr>
          <w:rFonts w:hint="default"/>
          <w:b w:val="0"/>
          <w:bCs w:val="0"/>
          <w:lang w:val="en-US" w:eastAsia="zh-CN"/>
        </w:rPr>
      </w:pPr>
      <w:r>
        <w:rPr>
          <w:rFonts w:hint="eastAsia"/>
          <w:b w:val="0"/>
          <w:bCs w:val="0"/>
          <w:lang w:val="en-US" w:eastAsia="zh-CN"/>
        </w:rPr>
        <w:t>RRC configuration</w:t>
      </w:r>
    </w:p>
    <w:p>
      <w:pPr>
        <w:numPr>
          <w:ilvl w:val="0"/>
          <w:numId w:val="5"/>
        </w:numPr>
        <w:ind w:left="420" w:leftChars="0" w:hanging="420" w:firstLineChars="0"/>
        <w:rPr>
          <w:rFonts w:hint="eastAsia"/>
          <w:b w:val="0"/>
          <w:bCs w:val="0"/>
          <w:lang w:val="en-US" w:eastAsia="zh-CN"/>
        </w:rPr>
      </w:pPr>
      <w:r>
        <w:rPr>
          <w:rFonts w:hint="eastAsia"/>
          <w:b w:val="0"/>
          <w:bCs w:val="0"/>
          <w:lang w:val="en-US" w:eastAsia="zh-CN"/>
        </w:rPr>
        <w:t>PDCP duplication activation/deactivation MAC CE (Rel-15)</w:t>
      </w:r>
    </w:p>
    <w:p>
      <w:pPr>
        <w:rPr>
          <w:rFonts w:hint="eastAsia"/>
          <w:lang w:val="en-US" w:eastAsia="zh-CN"/>
        </w:rPr>
      </w:pPr>
      <w:r>
        <w:rPr>
          <w:rFonts w:hint="eastAsia"/>
          <w:lang w:val="en-US" w:eastAsia="zh-CN"/>
        </w:rPr>
        <w:t>In our understanding, these Rel-15 method is still available in rel-16. Since there is only DRB information included in PDCP duplication activation/deactivation MAC CE, the paths used for split bearer transmission shall be configured in RRC. Since we already have primary path in Rel-15, we still can reuse it in rel-16. It means a new indication of the other path is needed, thus we propose that:</w:t>
      </w:r>
    </w:p>
    <w:p>
      <w:pPr>
        <w:rPr>
          <w:rFonts w:hint="default"/>
          <w:b/>
          <w:bCs/>
          <w:lang w:val="en-US" w:eastAsia="zh-CN"/>
        </w:rPr>
      </w:pPr>
      <w:bookmarkStart w:id="8" w:name="OLE_LINK2"/>
      <w:r>
        <w:rPr>
          <w:rFonts w:hint="eastAsia"/>
          <w:b/>
          <w:bCs/>
          <w:lang w:val="en-US" w:eastAsia="zh-CN"/>
        </w:rPr>
        <w:t>Proposal 3: For the case that DC+CA mode PDCP duplication, the primary path is reused as in rel-15, and the secondary path for split bearer transmission shall be configured into RRC configuration.</w:t>
      </w:r>
    </w:p>
    <w:bookmarkEnd w:id="4"/>
    <w:bookmarkEnd w:id="8"/>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lang w:val="en-US" w:eastAsia="zh-CN"/>
        </w:rPr>
      </w:pPr>
      <w:r>
        <w:t>In this contribution,</w:t>
      </w:r>
      <w:r>
        <w:rPr>
          <w:rFonts w:hint="eastAsia"/>
        </w:rPr>
        <w:t xml:space="preserve"> we share some views on </w:t>
      </w:r>
      <w:r>
        <w:rPr>
          <w:rFonts w:hint="eastAsia"/>
          <w:lang w:val="en-US" w:eastAsia="zh-CN"/>
        </w:rPr>
        <w:t>PDCP duplication enhancement:</w:t>
      </w:r>
    </w:p>
    <w:p>
      <w:pPr>
        <w:rPr>
          <w:rFonts w:hint="eastAsia"/>
          <w:b/>
          <w:bCs/>
        </w:rPr>
      </w:pPr>
      <w:r>
        <w:rPr>
          <w:rFonts w:hint="eastAsia"/>
          <w:b/>
          <w:bCs/>
        </w:rPr>
        <w:t xml:space="preserve">Observation 1: Based on the principle </w:t>
      </w:r>
      <w:r>
        <w:rPr>
          <w:rFonts w:hint="eastAsia"/>
          <w:b/>
          <w:bCs/>
          <w:lang w:val="en-US" w:eastAsia="zh-CN"/>
        </w:rPr>
        <w:t>that</w:t>
      </w:r>
      <w:r>
        <w:rPr>
          <w:rFonts w:hint="eastAsia"/>
          <w:b/>
          <w:bCs/>
        </w:rPr>
        <w:t xml:space="preserve"> the number of copies generated is equal with the number of active RLC entity, It seems Rel-16 do not support split bearer</w:t>
      </w:r>
      <w:r>
        <w:rPr>
          <w:rFonts w:hint="eastAsia"/>
          <w:b/>
          <w:bCs/>
          <w:lang w:val="en-US" w:eastAsia="zh-CN"/>
        </w:rPr>
        <w:t xml:space="preserve"> transmission in the case of DC duplication or DC+CA duplication no matter the active RLC entity number is equal to one or two</w:t>
      </w:r>
      <w:r>
        <w:rPr>
          <w:rFonts w:hint="eastAsia"/>
          <w:b/>
          <w:bCs/>
        </w:rPr>
        <w:t xml:space="preserve">. This is a </w:t>
      </w:r>
      <w:r>
        <w:rPr>
          <w:rFonts w:hint="eastAsia"/>
          <w:b/>
          <w:bCs/>
          <w:lang w:val="en-US" w:eastAsia="zh-CN"/>
        </w:rPr>
        <w:t>reverse</w:t>
      </w:r>
      <w:r>
        <w:rPr>
          <w:rFonts w:hint="eastAsia"/>
          <w:b/>
          <w:bCs/>
        </w:rPr>
        <w:t xml:space="preserve"> from Rel-15</w:t>
      </w:r>
    </w:p>
    <w:p>
      <w:pPr>
        <w:rPr>
          <w:rFonts w:hint="eastAsia"/>
          <w:b/>
          <w:bCs/>
        </w:rPr>
      </w:pPr>
      <w:r>
        <w:rPr>
          <w:rFonts w:hint="eastAsia"/>
          <w:b/>
          <w:bCs/>
        </w:rPr>
        <w:t>Proposal 1: RAN2 is kindly asked to revise the current agreement as follows:</w:t>
      </w:r>
    </w:p>
    <w:p>
      <w:pPr>
        <w:rPr>
          <w:rFonts w:hint="eastAsia"/>
          <w:b/>
          <w:bCs/>
        </w:rPr>
      </w:pPr>
      <w:r>
        <w:rPr>
          <w:rFonts w:hint="eastAsia"/>
          <w:b/>
          <w:bCs/>
        </w:rPr>
        <w:t>“The number of active RLC entities</w:t>
      </w:r>
      <w:r>
        <w:rPr>
          <w:rFonts w:hint="eastAsia"/>
          <w:b/>
          <w:bCs/>
          <w:lang w:val="en-US" w:eastAsia="zh-CN"/>
        </w:rPr>
        <w:t xml:space="preserve"> is </w:t>
      </w:r>
      <w:r>
        <w:rPr>
          <w:rFonts w:hint="eastAsia"/>
          <w:b/>
          <w:bCs/>
        </w:rPr>
        <w:t xml:space="preserve">equal with the number of copies </w:t>
      </w:r>
      <w:ins w:id="3" w:author="ZTE DF" w:date="2019-10-01T15:36:53Z">
        <w:r>
          <w:rPr>
            <w:rFonts w:hint="eastAsia"/>
            <w:b/>
            <w:bCs/>
            <w:lang w:val="en-US" w:eastAsia="zh-CN"/>
          </w:rPr>
          <w:t>when</w:t>
        </w:r>
      </w:ins>
      <w:ins w:id="4" w:author="ZTE DF" w:date="2019-10-01T15:36:53Z">
        <w:r>
          <w:rPr>
            <w:rFonts w:hint="eastAsia"/>
            <w:b/>
            <w:bCs/>
          </w:rPr>
          <w:t xml:space="preserve"> </w:t>
        </w:r>
      </w:ins>
      <w:ins w:id="5" w:author="ZTE DF" w:date="2019-10-01T15:36:53Z">
        <w:r>
          <w:rPr>
            <w:rFonts w:hint="eastAsia"/>
            <w:b/>
            <w:bCs/>
            <w:lang w:val="en-US" w:eastAsia="zh-CN"/>
          </w:rPr>
          <w:t>PDCP duplication is activated</w:t>
        </w:r>
      </w:ins>
      <w:r>
        <w:rPr>
          <w:rFonts w:hint="eastAsia"/>
          <w:b/>
          <w:bCs/>
          <w:lang w:val="en-US" w:eastAsia="zh-CN"/>
        </w:rPr>
        <w:t>, i.e one copy per leg/RLC entity, and active/inactive state is determined by MAC CE</w:t>
      </w:r>
      <w:r>
        <w:rPr>
          <w:rFonts w:hint="eastAsia"/>
          <w:b/>
          <w:bCs/>
        </w:rPr>
        <w:t>”</w:t>
      </w:r>
    </w:p>
    <w:p>
      <w:pPr>
        <w:numPr>
          <w:ilvl w:val="0"/>
          <w:numId w:val="0"/>
        </w:numPr>
        <w:ind w:leftChars="0"/>
        <w:rPr>
          <w:rFonts w:hint="eastAsia"/>
          <w:b/>
          <w:bCs/>
          <w:lang w:val="en-US" w:eastAsia="zh-CN"/>
        </w:rPr>
      </w:pPr>
      <w:r>
        <w:rPr>
          <w:rFonts w:hint="eastAsia"/>
          <w:b/>
          <w:bCs/>
          <w:lang w:val="en-US" w:eastAsia="zh-CN"/>
        </w:rPr>
        <w:t>Proposal 2: The new introduced MAC CE for activating/deactivating RLC entity cannot be used for activation/deactivation of PDCP duplication.</w:t>
      </w:r>
    </w:p>
    <w:p>
      <w:pPr>
        <w:numPr>
          <w:ilvl w:val="0"/>
          <w:numId w:val="0"/>
        </w:numPr>
        <w:ind w:left="0" w:leftChars="0" w:hanging="10" w:firstLineChars="0"/>
        <w:rPr>
          <w:rFonts w:hint="default"/>
          <w:b/>
          <w:bCs/>
          <w:lang w:val="en-US" w:eastAsia="zh-CN"/>
        </w:rPr>
      </w:pPr>
      <w:r>
        <w:rPr>
          <w:rFonts w:hint="eastAsia"/>
          <w:b/>
          <w:bCs/>
          <w:lang w:val="en-US" w:eastAsia="zh-CN"/>
        </w:rPr>
        <w:t>Observation 2: In the case that PDCP duplication with DC+CA mode</w:t>
      </w:r>
      <w:bookmarkStart w:id="9" w:name="_GoBack"/>
      <w:bookmarkEnd w:id="9"/>
      <w:r>
        <w:rPr>
          <w:rFonts w:hint="eastAsia"/>
          <w:b/>
          <w:bCs/>
          <w:lang w:val="en-US" w:eastAsia="zh-CN"/>
        </w:rPr>
        <w:t>, it is an issue how to choose two paths for split bearer transmission when PDCP duplication is deactivated.</w:t>
      </w:r>
    </w:p>
    <w:p>
      <w:pPr>
        <w:rPr>
          <w:rFonts w:hint="default"/>
          <w:b/>
          <w:bCs/>
          <w:lang w:val="en-US" w:eastAsia="zh-CN"/>
        </w:rPr>
      </w:pPr>
      <w:r>
        <w:rPr>
          <w:rFonts w:hint="eastAsia"/>
          <w:b/>
          <w:bCs/>
          <w:lang w:val="en-US" w:eastAsia="zh-CN"/>
        </w:rPr>
        <w:t>Proposal 3: For the case that DC+CA mode PDCP duplication, the primary path is reused as in rel-15, and the secondary path for split bearer transmission shall be configured into RRC configuration.</w:t>
      </w:r>
    </w:p>
    <w:p>
      <w:pPr>
        <w:rPr>
          <w:rFonts w:hint="default"/>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default"/>
          <w:b w:val="0"/>
          <w:bCs w:val="0"/>
          <w:lang w:val="en-US" w:eastAsia="zh-CN"/>
        </w:rPr>
      </w:pPr>
      <w:r>
        <w:rPr>
          <w:rFonts w:hint="eastAsia"/>
          <w:b w:val="0"/>
          <w:bCs w:val="0"/>
          <w:lang w:val="en-US" w:eastAsia="zh-CN"/>
        </w:rPr>
        <w:t>[1] RAN2-107-Prague-Note</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D31545"/>
    <w:multiLevelType w:val="singleLevel"/>
    <w:tmpl w:val="8AD31545"/>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2CCBF9C"/>
    <w:multiLevelType w:val="singleLevel"/>
    <w:tmpl w:val="42CCBF9C"/>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E78D1"/>
    <w:rsid w:val="02017286"/>
    <w:rsid w:val="021023F0"/>
    <w:rsid w:val="02115596"/>
    <w:rsid w:val="0212463B"/>
    <w:rsid w:val="02142423"/>
    <w:rsid w:val="02145888"/>
    <w:rsid w:val="021627D8"/>
    <w:rsid w:val="021E5998"/>
    <w:rsid w:val="022D295E"/>
    <w:rsid w:val="024412BB"/>
    <w:rsid w:val="02490685"/>
    <w:rsid w:val="024A4AC8"/>
    <w:rsid w:val="024B320F"/>
    <w:rsid w:val="025B205B"/>
    <w:rsid w:val="02657A19"/>
    <w:rsid w:val="02664651"/>
    <w:rsid w:val="02737CFE"/>
    <w:rsid w:val="027D5B49"/>
    <w:rsid w:val="02825D7D"/>
    <w:rsid w:val="028A67A0"/>
    <w:rsid w:val="028B3E82"/>
    <w:rsid w:val="0293518F"/>
    <w:rsid w:val="0297259A"/>
    <w:rsid w:val="029C0A9A"/>
    <w:rsid w:val="02A4427C"/>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D6866"/>
    <w:rsid w:val="041C2081"/>
    <w:rsid w:val="041F033F"/>
    <w:rsid w:val="042320E4"/>
    <w:rsid w:val="043E7F06"/>
    <w:rsid w:val="044469A4"/>
    <w:rsid w:val="04456CA0"/>
    <w:rsid w:val="0451320B"/>
    <w:rsid w:val="04525CA6"/>
    <w:rsid w:val="045763FA"/>
    <w:rsid w:val="046A6CFC"/>
    <w:rsid w:val="047034F5"/>
    <w:rsid w:val="04754B65"/>
    <w:rsid w:val="04861082"/>
    <w:rsid w:val="048A123B"/>
    <w:rsid w:val="048C5BD9"/>
    <w:rsid w:val="04996B65"/>
    <w:rsid w:val="049A5BDC"/>
    <w:rsid w:val="04CE2A33"/>
    <w:rsid w:val="04DE3796"/>
    <w:rsid w:val="04EB5671"/>
    <w:rsid w:val="04ED36E0"/>
    <w:rsid w:val="04FB5FD2"/>
    <w:rsid w:val="05074EE1"/>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BA015B"/>
    <w:rsid w:val="05D1713F"/>
    <w:rsid w:val="05D92123"/>
    <w:rsid w:val="05E024B6"/>
    <w:rsid w:val="05E85645"/>
    <w:rsid w:val="05EA349A"/>
    <w:rsid w:val="05F13BE9"/>
    <w:rsid w:val="05F178AC"/>
    <w:rsid w:val="05FE6F75"/>
    <w:rsid w:val="06022874"/>
    <w:rsid w:val="060A555D"/>
    <w:rsid w:val="06136726"/>
    <w:rsid w:val="06293C52"/>
    <w:rsid w:val="06406186"/>
    <w:rsid w:val="064D7E31"/>
    <w:rsid w:val="0653589F"/>
    <w:rsid w:val="06577E85"/>
    <w:rsid w:val="066F0DC7"/>
    <w:rsid w:val="067B2B71"/>
    <w:rsid w:val="067F0396"/>
    <w:rsid w:val="06826E5C"/>
    <w:rsid w:val="068A7868"/>
    <w:rsid w:val="069621D1"/>
    <w:rsid w:val="069E5DC0"/>
    <w:rsid w:val="06A944F9"/>
    <w:rsid w:val="06AE08FD"/>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755A04"/>
    <w:rsid w:val="0776536C"/>
    <w:rsid w:val="078158EA"/>
    <w:rsid w:val="07843668"/>
    <w:rsid w:val="07847AEC"/>
    <w:rsid w:val="079368A6"/>
    <w:rsid w:val="07AA6390"/>
    <w:rsid w:val="07B47F2F"/>
    <w:rsid w:val="07BE2890"/>
    <w:rsid w:val="07C4242C"/>
    <w:rsid w:val="07C84D70"/>
    <w:rsid w:val="07E121C2"/>
    <w:rsid w:val="07E13470"/>
    <w:rsid w:val="07E62C3B"/>
    <w:rsid w:val="07EC790A"/>
    <w:rsid w:val="07F50292"/>
    <w:rsid w:val="07FB7441"/>
    <w:rsid w:val="07FE63E8"/>
    <w:rsid w:val="080B371E"/>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F50AB"/>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E0190E"/>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AD0572"/>
    <w:rsid w:val="0BB2327B"/>
    <w:rsid w:val="0BB77542"/>
    <w:rsid w:val="0BC1136C"/>
    <w:rsid w:val="0BC87CC9"/>
    <w:rsid w:val="0BCB4512"/>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903E15"/>
    <w:rsid w:val="0CA16784"/>
    <w:rsid w:val="0CB47222"/>
    <w:rsid w:val="0CB5613D"/>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C2318"/>
    <w:rsid w:val="0D916371"/>
    <w:rsid w:val="0D9749CB"/>
    <w:rsid w:val="0D9F62EE"/>
    <w:rsid w:val="0DA858B9"/>
    <w:rsid w:val="0DAD46AB"/>
    <w:rsid w:val="0DB83232"/>
    <w:rsid w:val="0DBB534C"/>
    <w:rsid w:val="0DBC5333"/>
    <w:rsid w:val="0DBE49F8"/>
    <w:rsid w:val="0DBF18EC"/>
    <w:rsid w:val="0DC96810"/>
    <w:rsid w:val="0DCC121C"/>
    <w:rsid w:val="0DD11D57"/>
    <w:rsid w:val="0DDC7792"/>
    <w:rsid w:val="0DE7427C"/>
    <w:rsid w:val="0DED07C4"/>
    <w:rsid w:val="0DEE33D9"/>
    <w:rsid w:val="0DF1033C"/>
    <w:rsid w:val="0DFE5905"/>
    <w:rsid w:val="0E022856"/>
    <w:rsid w:val="0E0B52D7"/>
    <w:rsid w:val="0E104D98"/>
    <w:rsid w:val="0E1369CD"/>
    <w:rsid w:val="0E14352D"/>
    <w:rsid w:val="0E2804B2"/>
    <w:rsid w:val="0E28192B"/>
    <w:rsid w:val="0E2C1FF5"/>
    <w:rsid w:val="0E2F597F"/>
    <w:rsid w:val="0E37108C"/>
    <w:rsid w:val="0E416D59"/>
    <w:rsid w:val="0E4D26CC"/>
    <w:rsid w:val="0E560EFD"/>
    <w:rsid w:val="0E6A01E6"/>
    <w:rsid w:val="0E8C09CF"/>
    <w:rsid w:val="0E8D03D6"/>
    <w:rsid w:val="0E913015"/>
    <w:rsid w:val="0E930DC4"/>
    <w:rsid w:val="0E950B65"/>
    <w:rsid w:val="0EA41BE0"/>
    <w:rsid w:val="0EAD2320"/>
    <w:rsid w:val="0EC509E4"/>
    <w:rsid w:val="0ECB2FB3"/>
    <w:rsid w:val="0ECC22F2"/>
    <w:rsid w:val="0ED4677A"/>
    <w:rsid w:val="0ED64E1A"/>
    <w:rsid w:val="0EDC06F9"/>
    <w:rsid w:val="0EE1071D"/>
    <w:rsid w:val="0EE53D9E"/>
    <w:rsid w:val="0EF05D44"/>
    <w:rsid w:val="0EFD6649"/>
    <w:rsid w:val="0EFF4DCA"/>
    <w:rsid w:val="0F065C14"/>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BC59DC"/>
    <w:rsid w:val="11CC1838"/>
    <w:rsid w:val="11CF6BAC"/>
    <w:rsid w:val="11DB1A57"/>
    <w:rsid w:val="11F33AF7"/>
    <w:rsid w:val="120209EA"/>
    <w:rsid w:val="120803FE"/>
    <w:rsid w:val="1208044F"/>
    <w:rsid w:val="120838DF"/>
    <w:rsid w:val="121264F9"/>
    <w:rsid w:val="12164442"/>
    <w:rsid w:val="121E625C"/>
    <w:rsid w:val="12205607"/>
    <w:rsid w:val="12214918"/>
    <w:rsid w:val="122350B5"/>
    <w:rsid w:val="123239D8"/>
    <w:rsid w:val="12590D08"/>
    <w:rsid w:val="125A2D78"/>
    <w:rsid w:val="125F75C5"/>
    <w:rsid w:val="12717063"/>
    <w:rsid w:val="127C42A0"/>
    <w:rsid w:val="1281311E"/>
    <w:rsid w:val="129137BD"/>
    <w:rsid w:val="129974F8"/>
    <w:rsid w:val="129D5290"/>
    <w:rsid w:val="12AB4AA1"/>
    <w:rsid w:val="12D01022"/>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A0E19"/>
    <w:rsid w:val="14AD5F48"/>
    <w:rsid w:val="14AE35FC"/>
    <w:rsid w:val="14B90961"/>
    <w:rsid w:val="14D601A3"/>
    <w:rsid w:val="14E44113"/>
    <w:rsid w:val="14EA55B7"/>
    <w:rsid w:val="15093660"/>
    <w:rsid w:val="150E4907"/>
    <w:rsid w:val="151F751C"/>
    <w:rsid w:val="152155FD"/>
    <w:rsid w:val="153D235D"/>
    <w:rsid w:val="154821B7"/>
    <w:rsid w:val="15490EAF"/>
    <w:rsid w:val="154A1648"/>
    <w:rsid w:val="154E25E9"/>
    <w:rsid w:val="154E5242"/>
    <w:rsid w:val="155810A4"/>
    <w:rsid w:val="155A6F21"/>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C501A"/>
    <w:rsid w:val="15BD418E"/>
    <w:rsid w:val="15C416B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7A62FB"/>
    <w:rsid w:val="178424FA"/>
    <w:rsid w:val="178D2C84"/>
    <w:rsid w:val="178D7F71"/>
    <w:rsid w:val="179D6E85"/>
    <w:rsid w:val="179E7495"/>
    <w:rsid w:val="17A026E1"/>
    <w:rsid w:val="17AB2B97"/>
    <w:rsid w:val="17C66C3A"/>
    <w:rsid w:val="17CE580D"/>
    <w:rsid w:val="17D424A0"/>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C26417"/>
    <w:rsid w:val="1BD925D2"/>
    <w:rsid w:val="1BFA0C60"/>
    <w:rsid w:val="1C076C7C"/>
    <w:rsid w:val="1C085156"/>
    <w:rsid w:val="1C161A83"/>
    <w:rsid w:val="1C1C4D13"/>
    <w:rsid w:val="1C286495"/>
    <w:rsid w:val="1C296C3D"/>
    <w:rsid w:val="1C3A709B"/>
    <w:rsid w:val="1C49655C"/>
    <w:rsid w:val="1C512779"/>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75D57"/>
    <w:rsid w:val="1CDC087A"/>
    <w:rsid w:val="1CE00F78"/>
    <w:rsid w:val="1CFB474C"/>
    <w:rsid w:val="1D02590C"/>
    <w:rsid w:val="1D052D81"/>
    <w:rsid w:val="1D0870C6"/>
    <w:rsid w:val="1D110690"/>
    <w:rsid w:val="1D1E5C67"/>
    <w:rsid w:val="1D2C43C8"/>
    <w:rsid w:val="1D335855"/>
    <w:rsid w:val="1D3507AD"/>
    <w:rsid w:val="1D3F4F0A"/>
    <w:rsid w:val="1D4B2871"/>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10056"/>
    <w:rsid w:val="1DFD5D66"/>
    <w:rsid w:val="1E14336E"/>
    <w:rsid w:val="1E1C0F23"/>
    <w:rsid w:val="1E1D3350"/>
    <w:rsid w:val="1E2D3856"/>
    <w:rsid w:val="1E2E6394"/>
    <w:rsid w:val="1E4C7C99"/>
    <w:rsid w:val="1E4F555E"/>
    <w:rsid w:val="1E6C63D5"/>
    <w:rsid w:val="1E6E29BC"/>
    <w:rsid w:val="1E721FE6"/>
    <w:rsid w:val="1E723392"/>
    <w:rsid w:val="1E842EE0"/>
    <w:rsid w:val="1EA5131C"/>
    <w:rsid w:val="1EAC0652"/>
    <w:rsid w:val="1EC012AB"/>
    <w:rsid w:val="1EC33879"/>
    <w:rsid w:val="1EC97015"/>
    <w:rsid w:val="1ED25FFE"/>
    <w:rsid w:val="1EDD24BC"/>
    <w:rsid w:val="1EE16ED9"/>
    <w:rsid w:val="1EEA0C85"/>
    <w:rsid w:val="1EF85F8B"/>
    <w:rsid w:val="1EFF105D"/>
    <w:rsid w:val="1F1E5DB2"/>
    <w:rsid w:val="1F216DFE"/>
    <w:rsid w:val="1F293665"/>
    <w:rsid w:val="1F296B3C"/>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E87C2F"/>
    <w:rsid w:val="1FF63782"/>
    <w:rsid w:val="20055D8E"/>
    <w:rsid w:val="200B6BF4"/>
    <w:rsid w:val="200C07A9"/>
    <w:rsid w:val="2010595F"/>
    <w:rsid w:val="201A2AAF"/>
    <w:rsid w:val="20444A13"/>
    <w:rsid w:val="204A3E68"/>
    <w:rsid w:val="204E2B4B"/>
    <w:rsid w:val="204F627F"/>
    <w:rsid w:val="20577738"/>
    <w:rsid w:val="205B6F25"/>
    <w:rsid w:val="206E2E6F"/>
    <w:rsid w:val="20867893"/>
    <w:rsid w:val="2088763D"/>
    <w:rsid w:val="2090198E"/>
    <w:rsid w:val="209F40C4"/>
    <w:rsid w:val="20A523F4"/>
    <w:rsid w:val="20A61892"/>
    <w:rsid w:val="20C12912"/>
    <w:rsid w:val="20C65458"/>
    <w:rsid w:val="20CA4C35"/>
    <w:rsid w:val="20D35DF3"/>
    <w:rsid w:val="20D95613"/>
    <w:rsid w:val="20DB6833"/>
    <w:rsid w:val="20DE6D8D"/>
    <w:rsid w:val="20F30681"/>
    <w:rsid w:val="20FA1C1F"/>
    <w:rsid w:val="20FC1399"/>
    <w:rsid w:val="21090BEB"/>
    <w:rsid w:val="2112563D"/>
    <w:rsid w:val="21133D9A"/>
    <w:rsid w:val="211F3BA8"/>
    <w:rsid w:val="21236E7B"/>
    <w:rsid w:val="212A0315"/>
    <w:rsid w:val="212D6E70"/>
    <w:rsid w:val="21325170"/>
    <w:rsid w:val="21364FE0"/>
    <w:rsid w:val="213C4E2F"/>
    <w:rsid w:val="213D0E8C"/>
    <w:rsid w:val="2140662B"/>
    <w:rsid w:val="214C3CD5"/>
    <w:rsid w:val="2155488E"/>
    <w:rsid w:val="215A0402"/>
    <w:rsid w:val="215A2AFE"/>
    <w:rsid w:val="215F458F"/>
    <w:rsid w:val="21711085"/>
    <w:rsid w:val="217228C9"/>
    <w:rsid w:val="218E0201"/>
    <w:rsid w:val="21926F6C"/>
    <w:rsid w:val="21936236"/>
    <w:rsid w:val="21A71340"/>
    <w:rsid w:val="21AE7BDE"/>
    <w:rsid w:val="21B13AA1"/>
    <w:rsid w:val="21B24080"/>
    <w:rsid w:val="21BB26CD"/>
    <w:rsid w:val="21BF67E6"/>
    <w:rsid w:val="21C051BE"/>
    <w:rsid w:val="21C268DE"/>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B042E"/>
    <w:rsid w:val="225E2F04"/>
    <w:rsid w:val="226F2366"/>
    <w:rsid w:val="22713C16"/>
    <w:rsid w:val="227167CA"/>
    <w:rsid w:val="22727FD0"/>
    <w:rsid w:val="227318D4"/>
    <w:rsid w:val="22783824"/>
    <w:rsid w:val="227C5BC6"/>
    <w:rsid w:val="22805B8B"/>
    <w:rsid w:val="228135D1"/>
    <w:rsid w:val="2281465F"/>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D4ECA"/>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73264B"/>
    <w:rsid w:val="24915BAB"/>
    <w:rsid w:val="24992C3F"/>
    <w:rsid w:val="249E445B"/>
    <w:rsid w:val="249F57D9"/>
    <w:rsid w:val="24A14729"/>
    <w:rsid w:val="24CD4891"/>
    <w:rsid w:val="24CE18C8"/>
    <w:rsid w:val="24DA2E81"/>
    <w:rsid w:val="24DB7584"/>
    <w:rsid w:val="24DC690A"/>
    <w:rsid w:val="24DD6566"/>
    <w:rsid w:val="24DF68C8"/>
    <w:rsid w:val="24E70DDF"/>
    <w:rsid w:val="24F325E3"/>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BB4DD0"/>
    <w:rsid w:val="25CE0B3E"/>
    <w:rsid w:val="25CF30BA"/>
    <w:rsid w:val="25D87AE6"/>
    <w:rsid w:val="25D918C9"/>
    <w:rsid w:val="25E71F78"/>
    <w:rsid w:val="25EA75FB"/>
    <w:rsid w:val="25F50794"/>
    <w:rsid w:val="26033C65"/>
    <w:rsid w:val="26081BF8"/>
    <w:rsid w:val="260C58C5"/>
    <w:rsid w:val="26103B59"/>
    <w:rsid w:val="26115353"/>
    <w:rsid w:val="26185C13"/>
    <w:rsid w:val="261F28E2"/>
    <w:rsid w:val="26264554"/>
    <w:rsid w:val="263235F5"/>
    <w:rsid w:val="26333A29"/>
    <w:rsid w:val="26351784"/>
    <w:rsid w:val="26427A28"/>
    <w:rsid w:val="26525ABF"/>
    <w:rsid w:val="26574E2B"/>
    <w:rsid w:val="265826A7"/>
    <w:rsid w:val="266E4005"/>
    <w:rsid w:val="267056BF"/>
    <w:rsid w:val="267E00AD"/>
    <w:rsid w:val="2682002D"/>
    <w:rsid w:val="268426E2"/>
    <w:rsid w:val="26871BB0"/>
    <w:rsid w:val="268D61F7"/>
    <w:rsid w:val="26915CA2"/>
    <w:rsid w:val="26AC5A8B"/>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A64AD5"/>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95483"/>
    <w:rsid w:val="28EB4FE6"/>
    <w:rsid w:val="28EE4F7F"/>
    <w:rsid w:val="28F03BE6"/>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A1B90"/>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BF6105"/>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690B40"/>
    <w:rsid w:val="2D701F83"/>
    <w:rsid w:val="2D704E99"/>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A3096"/>
    <w:rsid w:val="2E8C2695"/>
    <w:rsid w:val="2EA45ECC"/>
    <w:rsid w:val="2EA94D2C"/>
    <w:rsid w:val="2EA95F50"/>
    <w:rsid w:val="2EA961CA"/>
    <w:rsid w:val="2EAB2D38"/>
    <w:rsid w:val="2EAC7A25"/>
    <w:rsid w:val="2EB11C1F"/>
    <w:rsid w:val="2EC03BC9"/>
    <w:rsid w:val="2EDF3CED"/>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A75A93"/>
    <w:rsid w:val="2FB92BB6"/>
    <w:rsid w:val="2FBD3859"/>
    <w:rsid w:val="2FCC6278"/>
    <w:rsid w:val="2FE73242"/>
    <w:rsid w:val="2FEB512F"/>
    <w:rsid w:val="2FF06294"/>
    <w:rsid w:val="2FF13DD5"/>
    <w:rsid w:val="2FF66C8B"/>
    <w:rsid w:val="2FF9135A"/>
    <w:rsid w:val="2FFA75A7"/>
    <w:rsid w:val="30121DB6"/>
    <w:rsid w:val="30184271"/>
    <w:rsid w:val="30194267"/>
    <w:rsid w:val="30265DB3"/>
    <w:rsid w:val="303D2A1B"/>
    <w:rsid w:val="30423C79"/>
    <w:rsid w:val="30611949"/>
    <w:rsid w:val="306205C4"/>
    <w:rsid w:val="30657AE9"/>
    <w:rsid w:val="30856D7B"/>
    <w:rsid w:val="308A183B"/>
    <w:rsid w:val="308E5FDF"/>
    <w:rsid w:val="30926D0D"/>
    <w:rsid w:val="309C6DDB"/>
    <w:rsid w:val="309C7D5E"/>
    <w:rsid w:val="30AF17DF"/>
    <w:rsid w:val="30B31F9C"/>
    <w:rsid w:val="30B456E9"/>
    <w:rsid w:val="30B5287E"/>
    <w:rsid w:val="30BC215E"/>
    <w:rsid w:val="30BE0B68"/>
    <w:rsid w:val="30CF0608"/>
    <w:rsid w:val="30E83CD5"/>
    <w:rsid w:val="30F25E93"/>
    <w:rsid w:val="30F578C5"/>
    <w:rsid w:val="30F86718"/>
    <w:rsid w:val="310B0B9D"/>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F2C3A"/>
    <w:rsid w:val="31D063CB"/>
    <w:rsid w:val="31D601A4"/>
    <w:rsid w:val="31D67B17"/>
    <w:rsid w:val="31D811C4"/>
    <w:rsid w:val="31D918C1"/>
    <w:rsid w:val="31DF7D59"/>
    <w:rsid w:val="31E352CF"/>
    <w:rsid w:val="31EC4AB1"/>
    <w:rsid w:val="31EC57C4"/>
    <w:rsid w:val="320B3803"/>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2F714CC"/>
    <w:rsid w:val="33030931"/>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52514"/>
    <w:rsid w:val="34BE7BE9"/>
    <w:rsid w:val="34C15526"/>
    <w:rsid w:val="34C861DE"/>
    <w:rsid w:val="34E06A6B"/>
    <w:rsid w:val="34E56A3A"/>
    <w:rsid w:val="34EA0F65"/>
    <w:rsid w:val="34F2011B"/>
    <w:rsid w:val="34F73B82"/>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11763"/>
    <w:rsid w:val="358210F2"/>
    <w:rsid w:val="358A3815"/>
    <w:rsid w:val="358B13EB"/>
    <w:rsid w:val="359962FA"/>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45D85"/>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9622C"/>
    <w:rsid w:val="378C5DE8"/>
    <w:rsid w:val="379A365A"/>
    <w:rsid w:val="37A81832"/>
    <w:rsid w:val="37B3284E"/>
    <w:rsid w:val="37B754DD"/>
    <w:rsid w:val="37B93020"/>
    <w:rsid w:val="37C75A14"/>
    <w:rsid w:val="37D51DFC"/>
    <w:rsid w:val="37D778D3"/>
    <w:rsid w:val="37EE40C5"/>
    <w:rsid w:val="37FD7147"/>
    <w:rsid w:val="380F45AD"/>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45C70"/>
    <w:rsid w:val="38A03F4F"/>
    <w:rsid w:val="38A05A0D"/>
    <w:rsid w:val="38A968C8"/>
    <w:rsid w:val="38AB19DA"/>
    <w:rsid w:val="38B96453"/>
    <w:rsid w:val="38C37207"/>
    <w:rsid w:val="38D27E22"/>
    <w:rsid w:val="38E0641D"/>
    <w:rsid w:val="38F05821"/>
    <w:rsid w:val="38F65986"/>
    <w:rsid w:val="39037914"/>
    <w:rsid w:val="39080854"/>
    <w:rsid w:val="390A3D17"/>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50F31"/>
    <w:rsid w:val="39BB1AF2"/>
    <w:rsid w:val="39C84667"/>
    <w:rsid w:val="39CA73AF"/>
    <w:rsid w:val="39E530A4"/>
    <w:rsid w:val="39FF6602"/>
    <w:rsid w:val="3A033721"/>
    <w:rsid w:val="3A047EE6"/>
    <w:rsid w:val="3A0731EC"/>
    <w:rsid w:val="3A15267E"/>
    <w:rsid w:val="3A18263D"/>
    <w:rsid w:val="3A2549CE"/>
    <w:rsid w:val="3A2F5A82"/>
    <w:rsid w:val="3A323E9A"/>
    <w:rsid w:val="3A3A7E9A"/>
    <w:rsid w:val="3A3E0FBF"/>
    <w:rsid w:val="3A3F3E43"/>
    <w:rsid w:val="3A4379E7"/>
    <w:rsid w:val="3A603919"/>
    <w:rsid w:val="3A615F7B"/>
    <w:rsid w:val="3A650A0E"/>
    <w:rsid w:val="3A6662AD"/>
    <w:rsid w:val="3A6C210B"/>
    <w:rsid w:val="3A706B18"/>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326097"/>
    <w:rsid w:val="3B480A27"/>
    <w:rsid w:val="3B587FC0"/>
    <w:rsid w:val="3B5A5094"/>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A322C"/>
    <w:rsid w:val="3C3B72F7"/>
    <w:rsid w:val="3C3D0C58"/>
    <w:rsid w:val="3C4D5202"/>
    <w:rsid w:val="3C536F45"/>
    <w:rsid w:val="3C5D698E"/>
    <w:rsid w:val="3C6A79D5"/>
    <w:rsid w:val="3C6C32E1"/>
    <w:rsid w:val="3C7617CA"/>
    <w:rsid w:val="3C7875A0"/>
    <w:rsid w:val="3C853C98"/>
    <w:rsid w:val="3C881DE6"/>
    <w:rsid w:val="3C924846"/>
    <w:rsid w:val="3C9A3ED3"/>
    <w:rsid w:val="3C9D0189"/>
    <w:rsid w:val="3CBB3335"/>
    <w:rsid w:val="3CC21E8B"/>
    <w:rsid w:val="3CC258D5"/>
    <w:rsid w:val="3CC67245"/>
    <w:rsid w:val="3CD30C12"/>
    <w:rsid w:val="3CDC1F42"/>
    <w:rsid w:val="3CF11106"/>
    <w:rsid w:val="3CF1460B"/>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C69B9"/>
    <w:rsid w:val="3D9E378A"/>
    <w:rsid w:val="3D9E3AF8"/>
    <w:rsid w:val="3DA1312A"/>
    <w:rsid w:val="3DA70435"/>
    <w:rsid w:val="3DB66C9C"/>
    <w:rsid w:val="3DB740CD"/>
    <w:rsid w:val="3DC60812"/>
    <w:rsid w:val="3DCF4766"/>
    <w:rsid w:val="3DD03022"/>
    <w:rsid w:val="3DD77B1C"/>
    <w:rsid w:val="3DD90DBF"/>
    <w:rsid w:val="3DE5229E"/>
    <w:rsid w:val="3DE64E57"/>
    <w:rsid w:val="3DEB027D"/>
    <w:rsid w:val="3DEE408D"/>
    <w:rsid w:val="3DF766F4"/>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B45BDF"/>
    <w:rsid w:val="3EB905A7"/>
    <w:rsid w:val="3EC075F2"/>
    <w:rsid w:val="3EC07E82"/>
    <w:rsid w:val="3EC12274"/>
    <w:rsid w:val="3EC61005"/>
    <w:rsid w:val="3EC64136"/>
    <w:rsid w:val="3EC83A22"/>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AA033F"/>
    <w:rsid w:val="3FB771CD"/>
    <w:rsid w:val="3FBA408C"/>
    <w:rsid w:val="3FBB5DCF"/>
    <w:rsid w:val="3FC454C6"/>
    <w:rsid w:val="3FC657A0"/>
    <w:rsid w:val="3FD23F9C"/>
    <w:rsid w:val="3FE31D82"/>
    <w:rsid w:val="3FE55810"/>
    <w:rsid w:val="3FEE7226"/>
    <w:rsid w:val="3FF51EA8"/>
    <w:rsid w:val="3FF60A01"/>
    <w:rsid w:val="40025AB1"/>
    <w:rsid w:val="40123B43"/>
    <w:rsid w:val="40151C80"/>
    <w:rsid w:val="401A4816"/>
    <w:rsid w:val="401E4C95"/>
    <w:rsid w:val="402C2E6A"/>
    <w:rsid w:val="404224B6"/>
    <w:rsid w:val="40432906"/>
    <w:rsid w:val="40433886"/>
    <w:rsid w:val="404A764E"/>
    <w:rsid w:val="40516742"/>
    <w:rsid w:val="40560E7E"/>
    <w:rsid w:val="405B60B6"/>
    <w:rsid w:val="40633FD6"/>
    <w:rsid w:val="406903C7"/>
    <w:rsid w:val="406930A8"/>
    <w:rsid w:val="406F59D7"/>
    <w:rsid w:val="40786C8E"/>
    <w:rsid w:val="40805B94"/>
    <w:rsid w:val="40830B74"/>
    <w:rsid w:val="40A13B43"/>
    <w:rsid w:val="40AA54F1"/>
    <w:rsid w:val="40C15F1A"/>
    <w:rsid w:val="40CC1C7A"/>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50D36"/>
    <w:rsid w:val="41E52042"/>
    <w:rsid w:val="41EC244C"/>
    <w:rsid w:val="42115916"/>
    <w:rsid w:val="4222777A"/>
    <w:rsid w:val="422546BA"/>
    <w:rsid w:val="424F7E66"/>
    <w:rsid w:val="4276313F"/>
    <w:rsid w:val="4279133E"/>
    <w:rsid w:val="427B56B5"/>
    <w:rsid w:val="428B0D38"/>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3211E"/>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2B1D39"/>
    <w:rsid w:val="45400BC0"/>
    <w:rsid w:val="45514041"/>
    <w:rsid w:val="45516C11"/>
    <w:rsid w:val="455C4C80"/>
    <w:rsid w:val="455D4229"/>
    <w:rsid w:val="45617F43"/>
    <w:rsid w:val="45675C27"/>
    <w:rsid w:val="4572498F"/>
    <w:rsid w:val="458469DB"/>
    <w:rsid w:val="45863114"/>
    <w:rsid w:val="45871207"/>
    <w:rsid w:val="45952C69"/>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63BAB"/>
    <w:rsid w:val="4638223A"/>
    <w:rsid w:val="4641025F"/>
    <w:rsid w:val="46483AAC"/>
    <w:rsid w:val="464B7611"/>
    <w:rsid w:val="466E0F0B"/>
    <w:rsid w:val="4673382E"/>
    <w:rsid w:val="4675674D"/>
    <w:rsid w:val="468D1FB1"/>
    <w:rsid w:val="468F6773"/>
    <w:rsid w:val="469A330F"/>
    <w:rsid w:val="469F56A5"/>
    <w:rsid w:val="46BC1231"/>
    <w:rsid w:val="46C86EBD"/>
    <w:rsid w:val="46DA4A29"/>
    <w:rsid w:val="46DE2697"/>
    <w:rsid w:val="46E26B7A"/>
    <w:rsid w:val="46EF6364"/>
    <w:rsid w:val="46F22FE0"/>
    <w:rsid w:val="46FE495F"/>
    <w:rsid w:val="4702080A"/>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0A77E0"/>
    <w:rsid w:val="481A5198"/>
    <w:rsid w:val="482C7A14"/>
    <w:rsid w:val="4830797B"/>
    <w:rsid w:val="48346098"/>
    <w:rsid w:val="483B22B3"/>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8F461AE"/>
    <w:rsid w:val="4900172C"/>
    <w:rsid w:val="491451B5"/>
    <w:rsid w:val="491A53A2"/>
    <w:rsid w:val="492C6E96"/>
    <w:rsid w:val="493779BE"/>
    <w:rsid w:val="49397F2B"/>
    <w:rsid w:val="493F499D"/>
    <w:rsid w:val="494139AE"/>
    <w:rsid w:val="4944457C"/>
    <w:rsid w:val="494E7EAB"/>
    <w:rsid w:val="49510A8A"/>
    <w:rsid w:val="49540842"/>
    <w:rsid w:val="49597EFF"/>
    <w:rsid w:val="49657721"/>
    <w:rsid w:val="49683F5D"/>
    <w:rsid w:val="496C20B1"/>
    <w:rsid w:val="497D092B"/>
    <w:rsid w:val="49825CBE"/>
    <w:rsid w:val="49A67A57"/>
    <w:rsid w:val="49A86828"/>
    <w:rsid w:val="49AD250C"/>
    <w:rsid w:val="49B839C4"/>
    <w:rsid w:val="49D60529"/>
    <w:rsid w:val="49D94FE5"/>
    <w:rsid w:val="49EB7234"/>
    <w:rsid w:val="49F43B8C"/>
    <w:rsid w:val="49F678F8"/>
    <w:rsid w:val="4A0D10B0"/>
    <w:rsid w:val="4A1434B6"/>
    <w:rsid w:val="4A223490"/>
    <w:rsid w:val="4A280924"/>
    <w:rsid w:val="4A2B1DEA"/>
    <w:rsid w:val="4A2D0F49"/>
    <w:rsid w:val="4A3523B2"/>
    <w:rsid w:val="4A362650"/>
    <w:rsid w:val="4A3A31D6"/>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AFE1C9A"/>
    <w:rsid w:val="4B022DA8"/>
    <w:rsid w:val="4B071D1C"/>
    <w:rsid w:val="4B1232DD"/>
    <w:rsid w:val="4B151D54"/>
    <w:rsid w:val="4B1C5BD6"/>
    <w:rsid w:val="4B2030CF"/>
    <w:rsid w:val="4B2A5E61"/>
    <w:rsid w:val="4B2B23B8"/>
    <w:rsid w:val="4B44035D"/>
    <w:rsid w:val="4B4C4478"/>
    <w:rsid w:val="4B502047"/>
    <w:rsid w:val="4B511027"/>
    <w:rsid w:val="4B551754"/>
    <w:rsid w:val="4B5A73D8"/>
    <w:rsid w:val="4B5B2881"/>
    <w:rsid w:val="4B6071FD"/>
    <w:rsid w:val="4B6842EC"/>
    <w:rsid w:val="4B7E2C71"/>
    <w:rsid w:val="4B8B3A50"/>
    <w:rsid w:val="4B90225B"/>
    <w:rsid w:val="4B911420"/>
    <w:rsid w:val="4B914690"/>
    <w:rsid w:val="4B967ECC"/>
    <w:rsid w:val="4B9801F4"/>
    <w:rsid w:val="4BAA574F"/>
    <w:rsid w:val="4BAB1B30"/>
    <w:rsid w:val="4BB25C31"/>
    <w:rsid w:val="4BC72AF4"/>
    <w:rsid w:val="4BC76589"/>
    <w:rsid w:val="4BD70D0D"/>
    <w:rsid w:val="4BE55BB9"/>
    <w:rsid w:val="4BE75CB2"/>
    <w:rsid w:val="4BEE16DF"/>
    <w:rsid w:val="4C072C26"/>
    <w:rsid w:val="4C0C73F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581BB3"/>
    <w:rsid w:val="4D6837B8"/>
    <w:rsid w:val="4D6A0811"/>
    <w:rsid w:val="4D6F6F69"/>
    <w:rsid w:val="4D776DC3"/>
    <w:rsid w:val="4D877D93"/>
    <w:rsid w:val="4D905912"/>
    <w:rsid w:val="4D9159F5"/>
    <w:rsid w:val="4D96605A"/>
    <w:rsid w:val="4D98115A"/>
    <w:rsid w:val="4D981F26"/>
    <w:rsid w:val="4DA01148"/>
    <w:rsid w:val="4DA622A0"/>
    <w:rsid w:val="4DB645FA"/>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52349"/>
    <w:rsid w:val="4E710658"/>
    <w:rsid w:val="4E7869F8"/>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2426EF"/>
    <w:rsid w:val="4F2B3FF0"/>
    <w:rsid w:val="4F401FBB"/>
    <w:rsid w:val="4F4D68D9"/>
    <w:rsid w:val="4F4F14DE"/>
    <w:rsid w:val="4F4F565B"/>
    <w:rsid w:val="4F531102"/>
    <w:rsid w:val="4F576D7F"/>
    <w:rsid w:val="4F5A4BC4"/>
    <w:rsid w:val="4F626555"/>
    <w:rsid w:val="4F7933F9"/>
    <w:rsid w:val="4F7B2A3C"/>
    <w:rsid w:val="4F8144A4"/>
    <w:rsid w:val="4F8731AB"/>
    <w:rsid w:val="4F903087"/>
    <w:rsid w:val="4FAD3702"/>
    <w:rsid w:val="4FC6748D"/>
    <w:rsid w:val="4FD14464"/>
    <w:rsid w:val="4FD21ADB"/>
    <w:rsid w:val="4FE20BB5"/>
    <w:rsid w:val="4FE6073F"/>
    <w:rsid w:val="4FE75848"/>
    <w:rsid w:val="4FF267B6"/>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25B05"/>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26877"/>
    <w:rsid w:val="516372E4"/>
    <w:rsid w:val="516414B3"/>
    <w:rsid w:val="517003D2"/>
    <w:rsid w:val="51857977"/>
    <w:rsid w:val="518845E9"/>
    <w:rsid w:val="51887C28"/>
    <w:rsid w:val="518960E5"/>
    <w:rsid w:val="519705C8"/>
    <w:rsid w:val="519B3A9C"/>
    <w:rsid w:val="519D4EB2"/>
    <w:rsid w:val="51B33439"/>
    <w:rsid w:val="51B3391D"/>
    <w:rsid w:val="51BD3E01"/>
    <w:rsid w:val="51CB7231"/>
    <w:rsid w:val="51DE6A73"/>
    <w:rsid w:val="51F326E7"/>
    <w:rsid w:val="5207632B"/>
    <w:rsid w:val="52186B5F"/>
    <w:rsid w:val="521956B4"/>
    <w:rsid w:val="522804CA"/>
    <w:rsid w:val="52306F10"/>
    <w:rsid w:val="523F19CF"/>
    <w:rsid w:val="52463294"/>
    <w:rsid w:val="52473222"/>
    <w:rsid w:val="524C1ED0"/>
    <w:rsid w:val="5252693E"/>
    <w:rsid w:val="525B21B3"/>
    <w:rsid w:val="52795828"/>
    <w:rsid w:val="5288723F"/>
    <w:rsid w:val="529D62AB"/>
    <w:rsid w:val="529F50F0"/>
    <w:rsid w:val="52A764C0"/>
    <w:rsid w:val="52A77E20"/>
    <w:rsid w:val="52AA1D5D"/>
    <w:rsid w:val="52B27CEE"/>
    <w:rsid w:val="52C716E5"/>
    <w:rsid w:val="52C73CB6"/>
    <w:rsid w:val="52CF5BD6"/>
    <w:rsid w:val="52D6173B"/>
    <w:rsid w:val="52D81A88"/>
    <w:rsid w:val="52DF3E91"/>
    <w:rsid w:val="52E02DB1"/>
    <w:rsid w:val="52E15A71"/>
    <w:rsid w:val="52E64FBD"/>
    <w:rsid w:val="52ED5A18"/>
    <w:rsid w:val="53002131"/>
    <w:rsid w:val="530C65D4"/>
    <w:rsid w:val="532049B3"/>
    <w:rsid w:val="5322043D"/>
    <w:rsid w:val="5328483A"/>
    <w:rsid w:val="532D0EE3"/>
    <w:rsid w:val="53330770"/>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F39C7"/>
    <w:rsid w:val="53E42112"/>
    <w:rsid w:val="53EF6E85"/>
    <w:rsid w:val="53F050F7"/>
    <w:rsid w:val="53FD74A7"/>
    <w:rsid w:val="53FF5104"/>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4EB4981"/>
    <w:rsid w:val="55093E22"/>
    <w:rsid w:val="553266E7"/>
    <w:rsid w:val="553413DD"/>
    <w:rsid w:val="55367F4D"/>
    <w:rsid w:val="553A13A9"/>
    <w:rsid w:val="55440B0E"/>
    <w:rsid w:val="55494A31"/>
    <w:rsid w:val="554B1F27"/>
    <w:rsid w:val="5559545D"/>
    <w:rsid w:val="55794F8B"/>
    <w:rsid w:val="557A628A"/>
    <w:rsid w:val="557B4C8B"/>
    <w:rsid w:val="55832F33"/>
    <w:rsid w:val="558A5F58"/>
    <w:rsid w:val="558D782E"/>
    <w:rsid w:val="558F42FA"/>
    <w:rsid w:val="55951C70"/>
    <w:rsid w:val="55A96CF2"/>
    <w:rsid w:val="55AC6B1C"/>
    <w:rsid w:val="55BB4B52"/>
    <w:rsid w:val="55BF1918"/>
    <w:rsid w:val="55CA34C8"/>
    <w:rsid w:val="55CB1CAC"/>
    <w:rsid w:val="55D11067"/>
    <w:rsid w:val="55D15F89"/>
    <w:rsid w:val="55D24E7E"/>
    <w:rsid w:val="55EA6D1D"/>
    <w:rsid w:val="55EE45E5"/>
    <w:rsid w:val="55FE6BE4"/>
    <w:rsid w:val="56042E5A"/>
    <w:rsid w:val="56053523"/>
    <w:rsid w:val="560839E5"/>
    <w:rsid w:val="560A2D1E"/>
    <w:rsid w:val="56177793"/>
    <w:rsid w:val="56211BC6"/>
    <w:rsid w:val="565149E1"/>
    <w:rsid w:val="56597936"/>
    <w:rsid w:val="565A3745"/>
    <w:rsid w:val="56674043"/>
    <w:rsid w:val="566A4A9E"/>
    <w:rsid w:val="56746C19"/>
    <w:rsid w:val="56890707"/>
    <w:rsid w:val="5694199B"/>
    <w:rsid w:val="56A010CA"/>
    <w:rsid w:val="56A8433D"/>
    <w:rsid w:val="56B50793"/>
    <w:rsid w:val="56BB6F24"/>
    <w:rsid w:val="56D87655"/>
    <w:rsid w:val="56DA3AE3"/>
    <w:rsid w:val="56DC7D13"/>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4588D"/>
    <w:rsid w:val="582A0100"/>
    <w:rsid w:val="582A6F6D"/>
    <w:rsid w:val="58336793"/>
    <w:rsid w:val="58461CAA"/>
    <w:rsid w:val="5846712E"/>
    <w:rsid w:val="584E4B11"/>
    <w:rsid w:val="58572E7D"/>
    <w:rsid w:val="585A63E7"/>
    <w:rsid w:val="585D03B3"/>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1F53C7"/>
    <w:rsid w:val="593B0E3D"/>
    <w:rsid w:val="594C374D"/>
    <w:rsid w:val="59523F34"/>
    <w:rsid w:val="59565A07"/>
    <w:rsid w:val="595912C2"/>
    <w:rsid w:val="59623717"/>
    <w:rsid w:val="59826013"/>
    <w:rsid w:val="598F5442"/>
    <w:rsid w:val="599312D8"/>
    <w:rsid w:val="59A83A62"/>
    <w:rsid w:val="59AE6DF4"/>
    <w:rsid w:val="59AF2D7A"/>
    <w:rsid w:val="59B4120E"/>
    <w:rsid w:val="59BD38A6"/>
    <w:rsid w:val="59BD41FF"/>
    <w:rsid w:val="59C62A60"/>
    <w:rsid w:val="59CF35AC"/>
    <w:rsid w:val="59D93084"/>
    <w:rsid w:val="59E268FB"/>
    <w:rsid w:val="59E539F6"/>
    <w:rsid w:val="5A082B87"/>
    <w:rsid w:val="5A0C31B3"/>
    <w:rsid w:val="5A0D6A16"/>
    <w:rsid w:val="5A13713E"/>
    <w:rsid w:val="5A234B8C"/>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C4A54"/>
    <w:rsid w:val="5C1D6C33"/>
    <w:rsid w:val="5C211073"/>
    <w:rsid w:val="5C211DBE"/>
    <w:rsid w:val="5C284801"/>
    <w:rsid w:val="5C2F7B0C"/>
    <w:rsid w:val="5C305DF7"/>
    <w:rsid w:val="5C331AF1"/>
    <w:rsid w:val="5C3D01F5"/>
    <w:rsid w:val="5C3D2513"/>
    <w:rsid w:val="5C4E4EC4"/>
    <w:rsid w:val="5C5003EA"/>
    <w:rsid w:val="5C69733D"/>
    <w:rsid w:val="5C74658F"/>
    <w:rsid w:val="5C831D8A"/>
    <w:rsid w:val="5C8C7C44"/>
    <w:rsid w:val="5C947ABA"/>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47F6C"/>
    <w:rsid w:val="5D604556"/>
    <w:rsid w:val="5D9A4CC0"/>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5647F"/>
    <w:rsid w:val="5ECA0FC9"/>
    <w:rsid w:val="5ECA27B9"/>
    <w:rsid w:val="5ECB7BF2"/>
    <w:rsid w:val="5EDA6EB5"/>
    <w:rsid w:val="5EDE25A0"/>
    <w:rsid w:val="5EE969C3"/>
    <w:rsid w:val="5EF24373"/>
    <w:rsid w:val="5EF30AE7"/>
    <w:rsid w:val="5EF775EB"/>
    <w:rsid w:val="5F08511C"/>
    <w:rsid w:val="5F0C1CD5"/>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3043EF"/>
    <w:rsid w:val="604D59E9"/>
    <w:rsid w:val="6053446B"/>
    <w:rsid w:val="606821BD"/>
    <w:rsid w:val="607C2F09"/>
    <w:rsid w:val="60830074"/>
    <w:rsid w:val="60865F29"/>
    <w:rsid w:val="60870B21"/>
    <w:rsid w:val="608E350A"/>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545B6D"/>
    <w:rsid w:val="616C773E"/>
    <w:rsid w:val="616E6778"/>
    <w:rsid w:val="61732AA9"/>
    <w:rsid w:val="61734E83"/>
    <w:rsid w:val="61763288"/>
    <w:rsid w:val="61787CB9"/>
    <w:rsid w:val="61945CD8"/>
    <w:rsid w:val="6194788E"/>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74677"/>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77A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93F20"/>
    <w:rsid w:val="65BB367F"/>
    <w:rsid w:val="65C166EF"/>
    <w:rsid w:val="65CA48D5"/>
    <w:rsid w:val="65D260A3"/>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278"/>
    <w:rsid w:val="674D7E5D"/>
    <w:rsid w:val="675B6F05"/>
    <w:rsid w:val="675F10E8"/>
    <w:rsid w:val="67616926"/>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110776"/>
    <w:rsid w:val="682A2E4A"/>
    <w:rsid w:val="682C3322"/>
    <w:rsid w:val="6836398C"/>
    <w:rsid w:val="68570DC2"/>
    <w:rsid w:val="686509B8"/>
    <w:rsid w:val="6865768E"/>
    <w:rsid w:val="6868422B"/>
    <w:rsid w:val="68730D77"/>
    <w:rsid w:val="68756660"/>
    <w:rsid w:val="687B65AE"/>
    <w:rsid w:val="687C3D57"/>
    <w:rsid w:val="68847A53"/>
    <w:rsid w:val="688715A6"/>
    <w:rsid w:val="68910854"/>
    <w:rsid w:val="68A208F6"/>
    <w:rsid w:val="68A67187"/>
    <w:rsid w:val="68A864AF"/>
    <w:rsid w:val="68BD3F1B"/>
    <w:rsid w:val="68C040DA"/>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C68FC"/>
    <w:rsid w:val="69BD39E9"/>
    <w:rsid w:val="69BF1493"/>
    <w:rsid w:val="69C5778C"/>
    <w:rsid w:val="69C953F4"/>
    <w:rsid w:val="69D12A83"/>
    <w:rsid w:val="69D15066"/>
    <w:rsid w:val="69E55D04"/>
    <w:rsid w:val="69E71CBB"/>
    <w:rsid w:val="69F72AD4"/>
    <w:rsid w:val="69F90A22"/>
    <w:rsid w:val="6A041549"/>
    <w:rsid w:val="6A062314"/>
    <w:rsid w:val="6A07169A"/>
    <w:rsid w:val="6A1904ED"/>
    <w:rsid w:val="6A252E83"/>
    <w:rsid w:val="6A2562C3"/>
    <w:rsid w:val="6A2919D0"/>
    <w:rsid w:val="6A2B39A2"/>
    <w:rsid w:val="6A385B30"/>
    <w:rsid w:val="6A4E63D2"/>
    <w:rsid w:val="6A72023C"/>
    <w:rsid w:val="6A835F76"/>
    <w:rsid w:val="6A892BBB"/>
    <w:rsid w:val="6A934155"/>
    <w:rsid w:val="6A960F65"/>
    <w:rsid w:val="6A977D6C"/>
    <w:rsid w:val="6A981DCD"/>
    <w:rsid w:val="6AAD07D7"/>
    <w:rsid w:val="6AB638F9"/>
    <w:rsid w:val="6AB71A6D"/>
    <w:rsid w:val="6AC60704"/>
    <w:rsid w:val="6AE65368"/>
    <w:rsid w:val="6AEF2922"/>
    <w:rsid w:val="6AF317F3"/>
    <w:rsid w:val="6AFB3EF9"/>
    <w:rsid w:val="6AFF3D73"/>
    <w:rsid w:val="6B0B7BB9"/>
    <w:rsid w:val="6B1444F7"/>
    <w:rsid w:val="6B1C3891"/>
    <w:rsid w:val="6B3F28EF"/>
    <w:rsid w:val="6B4C5F2C"/>
    <w:rsid w:val="6B561562"/>
    <w:rsid w:val="6B5A2A48"/>
    <w:rsid w:val="6B5C19C0"/>
    <w:rsid w:val="6B620C02"/>
    <w:rsid w:val="6B702C55"/>
    <w:rsid w:val="6B743F45"/>
    <w:rsid w:val="6B7760FC"/>
    <w:rsid w:val="6B792121"/>
    <w:rsid w:val="6B8019CD"/>
    <w:rsid w:val="6B88110E"/>
    <w:rsid w:val="6B8F7643"/>
    <w:rsid w:val="6B9A4DEC"/>
    <w:rsid w:val="6B9C0D8E"/>
    <w:rsid w:val="6BA4629F"/>
    <w:rsid w:val="6BAA3072"/>
    <w:rsid w:val="6BB4311A"/>
    <w:rsid w:val="6BC263E3"/>
    <w:rsid w:val="6BCE4D20"/>
    <w:rsid w:val="6BCE7A05"/>
    <w:rsid w:val="6BD844D6"/>
    <w:rsid w:val="6BE24B28"/>
    <w:rsid w:val="6BE3648F"/>
    <w:rsid w:val="6BEA6208"/>
    <w:rsid w:val="6BFF45AB"/>
    <w:rsid w:val="6C081D85"/>
    <w:rsid w:val="6C0B6EFE"/>
    <w:rsid w:val="6C103EDA"/>
    <w:rsid w:val="6C337910"/>
    <w:rsid w:val="6C3437C4"/>
    <w:rsid w:val="6C404FA0"/>
    <w:rsid w:val="6C4B4E38"/>
    <w:rsid w:val="6C5343CE"/>
    <w:rsid w:val="6C5643DD"/>
    <w:rsid w:val="6C727D8C"/>
    <w:rsid w:val="6C7C29A7"/>
    <w:rsid w:val="6C7E38DE"/>
    <w:rsid w:val="6C8021EA"/>
    <w:rsid w:val="6C804214"/>
    <w:rsid w:val="6C9E3F39"/>
    <w:rsid w:val="6CA52D2A"/>
    <w:rsid w:val="6CB56876"/>
    <w:rsid w:val="6CBF389C"/>
    <w:rsid w:val="6CC419F3"/>
    <w:rsid w:val="6CC469B5"/>
    <w:rsid w:val="6CC52465"/>
    <w:rsid w:val="6CC5648B"/>
    <w:rsid w:val="6CCC3EC6"/>
    <w:rsid w:val="6CCC7BAE"/>
    <w:rsid w:val="6CCD2866"/>
    <w:rsid w:val="6CCD6ABB"/>
    <w:rsid w:val="6CDF33E2"/>
    <w:rsid w:val="6CE97F64"/>
    <w:rsid w:val="6CEB0E2F"/>
    <w:rsid w:val="6CF106AD"/>
    <w:rsid w:val="6CF549E6"/>
    <w:rsid w:val="6CFA1076"/>
    <w:rsid w:val="6CFA777D"/>
    <w:rsid w:val="6D056479"/>
    <w:rsid w:val="6D071360"/>
    <w:rsid w:val="6D151EF0"/>
    <w:rsid w:val="6D191CDD"/>
    <w:rsid w:val="6D22611B"/>
    <w:rsid w:val="6D23784B"/>
    <w:rsid w:val="6D240AF1"/>
    <w:rsid w:val="6D2933D3"/>
    <w:rsid w:val="6D3E2CEF"/>
    <w:rsid w:val="6D563901"/>
    <w:rsid w:val="6D564DD4"/>
    <w:rsid w:val="6D5E77D6"/>
    <w:rsid w:val="6D7454FD"/>
    <w:rsid w:val="6D751B26"/>
    <w:rsid w:val="6D7A3801"/>
    <w:rsid w:val="6D7E1BB3"/>
    <w:rsid w:val="6D967A6A"/>
    <w:rsid w:val="6D98799F"/>
    <w:rsid w:val="6D9919F3"/>
    <w:rsid w:val="6DA31ABE"/>
    <w:rsid w:val="6DB4326F"/>
    <w:rsid w:val="6DB61E3E"/>
    <w:rsid w:val="6DB93285"/>
    <w:rsid w:val="6DC3425B"/>
    <w:rsid w:val="6DCF21D0"/>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23200"/>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9651D"/>
    <w:rsid w:val="70AA59AD"/>
    <w:rsid w:val="70B60AB8"/>
    <w:rsid w:val="70B8391A"/>
    <w:rsid w:val="70B922F0"/>
    <w:rsid w:val="70C278F5"/>
    <w:rsid w:val="70C45541"/>
    <w:rsid w:val="70C76086"/>
    <w:rsid w:val="70D55D00"/>
    <w:rsid w:val="70DC06A6"/>
    <w:rsid w:val="70DD4BB8"/>
    <w:rsid w:val="70DE06DB"/>
    <w:rsid w:val="70E0562F"/>
    <w:rsid w:val="70FF1E43"/>
    <w:rsid w:val="71083260"/>
    <w:rsid w:val="71092536"/>
    <w:rsid w:val="710F3080"/>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CC6341"/>
    <w:rsid w:val="71D012DA"/>
    <w:rsid w:val="71E63697"/>
    <w:rsid w:val="71F3475A"/>
    <w:rsid w:val="71F723E8"/>
    <w:rsid w:val="7202528F"/>
    <w:rsid w:val="720E1E07"/>
    <w:rsid w:val="72196F07"/>
    <w:rsid w:val="721C71DD"/>
    <w:rsid w:val="722B4ADA"/>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9223F"/>
    <w:rsid w:val="735B024A"/>
    <w:rsid w:val="735C71B3"/>
    <w:rsid w:val="7374494E"/>
    <w:rsid w:val="737816A8"/>
    <w:rsid w:val="737C58BE"/>
    <w:rsid w:val="737E55D6"/>
    <w:rsid w:val="737E7075"/>
    <w:rsid w:val="73937D3A"/>
    <w:rsid w:val="739868AF"/>
    <w:rsid w:val="739F17BB"/>
    <w:rsid w:val="73A31C75"/>
    <w:rsid w:val="73AE3CBE"/>
    <w:rsid w:val="73AF49BD"/>
    <w:rsid w:val="73B9514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0127C"/>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D724B4"/>
    <w:rsid w:val="76E30140"/>
    <w:rsid w:val="76E61D96"/>
    <w:rsid w:val="76EB730E"/>
    <w:rsid w:val="76F3665D"/>
    <w:rsid w:val="76F63E3A"/>
    <w:rsid w:val="76F754DC"/>
    <w:rsid w:val="77081597"/>
    <w:rsid w:val="770F2478"/>
    <w:rsid w:val="77363120"/>
    <w:rsid w:val="77481E7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BC4942"/>
    <w:rsid w:val="79C843FE"/>
    <w:rsid w:val="79F866D7"/>
    <w:rsid w:val="7A0D5030"/>
    <w:rsid w:val="7A1F0B92"/>
    <w:rsid w:val="7A2F0FE2"/>
    <w:rsid w:val="7A2F6A25"/>
    <w:rsid w:val="7A3258CA"/>
    <w:rsid w:val="7A335BEB"/>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D226E"/>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64EB9"/>
    <w:rsid w:val="7BE7137F"/>
    <w:rsid w:val="7BF06EC0"/>
    <w:rsid w:val="7BF333D1"/>
    <w:rsid w:val="7BF75441"/>
    <w:rsid w:val="7C036F42"/>
    <w:rsid w:val="7C117788"/>
    <w:rsid w:val="7C18182D"/>
    <w:rsid w:val="7C1C50AC"/>
    <w:rsid w:val="7C1E48E8"/>
    <w:rsid w:val="7C270240"/>
    <w:rsid w:val="7C302A72"/>
    <w:rsid w:val="7C3D63E5"/>
    <w:rsid w:val="7C6762E3"/>
    <w:rsid w:val="7C6C6955"/>
    <w:rsid w:val="7C6F2369"/>
    <w:rsid w:val="7C8A0A6B"/>
    <w:rsid w:val="7C8B2354"/>
    <w:rsid w:val="7C8C4745"/>
    <w:rsid w:val="7C930BAE"/>
    <w:rsid w:val="7CBF7665"/>
    <w:rsid w:val="7CBF7924"/>
    <w:rsid w:val="7CCB2B42"/>
    <w:rsid w:val="7CDF2E23"/>
    <w:rsid w:val="7CE43E8B"/>
    <w:rsid w:val="7CFC37A3"/>
    <w:rsid w:val="7D0522E0"/>
    <w:rsid w:val="7D176CD4"/>
    <w:rsid w:val="7D18193F"/>
    <w:rsid w:val="7D30782A"/>
    <w:rsid w:val="7D316BAB"/>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970A59"/>
    <w:rsid w:val="7EA845E3"/>
    <w:rsid w:val="7EAF7104"/>
    <w:rsid w:val="7EB2555F"/>
    <w:rsid w:val="7EB270C2"/>
    <w:rsid w:val="7EB56EAB"/>
    <w:rsid w:val="7EC1307B"/>
    <w:rsid w:val="7ECB20C5"/>
    <w:rsid w:val="7ECB52D2"/>
    <w:rsid w:val="7ED9614C"/>
    <w:rsid w:val="7EEC2601"/>
    <w:rsid w:val="7EF57D73"/>
    <w:rsid w:val="7F0E419C"/>
    <w:rsid w:val="7F1A430A"/>
    <w:rsid w:val="7F1A7380"/>
    <w:rsid w:val="7F1A7D15"/>
    <w:rsid w:val="7F1B6A1F"/>
    <w:rsid w:val="7F1C3521"/>
    <w:rsid w:val="7F1E4033"/>
    <w:rsid w:val="7F2570E5"/>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5AB6E-123C-46AC-8B49-1ECE8DC41D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1332</Words>
  <Characters>7593</Characters>
  <Lines>63</Lines>
  <Paragraphs>17</Paragraphs>
  <TotalTime>1</TotalTime>
  <ScaleCrop>false</ScaleCrop>
  <LinksUpToDate>false</LinksUpToDate>
  <CharactersWithSpaces>8908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2019-08-15T23:11:00Z</dcterms:created>
  <dc:creator>10033860</dc:creator>
  <cp:lastModifiedBy>ZTE DF</cp:lastModifiedBy>
  <cp:lastPrinted>2113-01-01T00:00:00Z</cp:lastPrinted>
  <dcterms:modified xsi:type="dcterms:W3CDTF">2019-10-04T05:46:58Z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